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CB905" w14:textId="313B1EA2" w:rsidR="001B6B5E" w:rsidRDefault="001B6B5E" w:rsidP="000D67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807435"/>
      <w:bookmarkStart w:id="1" w:name="_Toc106185658"/>
      <w:bookmarkStart w:id="2" w:name="_Toc114141547"/>
      <w:bookmarkStart w:id="3" w:name="_Toc121935155"/>
      <w:bookmarkStart w:id="4" w:name="_Toc124152173"/>
      <w:bookmarkStart w:id="5" w:name="_Toc137479617"/>
      <w:bookmarkStart w:id="6" w:name="_Toc138765486"/>
      <w:r>
        <w:rPr>
          <w:b/>
          <w:noProof/>
          <w:sz w:val="24"/>
        </w:rPr>
        <w:t>3GPP TSG-RAN4 Meeting #108-bis</w:t>
      </w:r>
      <w:r>
        <w:rPr>
          <w:b/>
          <w:i/>
          <w:noProof/>
          <w:sz w:val="28"/>
        </w:rPr>
        <w:tab/>
      </w:r>
      <w:r w:rsidR="00D2571D" w:rsidRPr="00D2571D">
        <w:rPr>
          <w:b/>
          <w:i/>
          <w:noProof/>
          <w:sz w:val="28"/>
        </w:rPr>
        <w:t>R4-2316320</w:t>
      </w:r>
    </w:p>
    <w:p w14:paraId="7B52E02F" w14:textId="77777777" w:rsidR="001B6B5E" w:rsidRDefault="001B6B5E" w:rsidP="001B6B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Pr="00B06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9th – 13</w:t>
      </w:r>
      <w:r w:rsidRPr="004B491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October</w:t>
      </w:r>
      <w:r w:rsidRPr="004B4919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3641" w14:paraId="4846CF86" w14:textId="77777777" w:rsidTr="000D67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57DC4" w14:textId="77777777" w:rsidR="00A43641" w:rsidRDefault="00A43641" w:rsidP="000D67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43641" w14:paraId="511BB9E2" w14:textId="77777777" w:rsidTr="000D67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42351" w14:textId="77777777" w:rsidR="00A43641" w:rsidRDefault="00A43641" w:rsidP="000D67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3641" w14:paraId="1A085011" w14:textId="77777777" w:rsidTr="000D67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6FCAD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6C148750" w14:textId="77777777" w:rsidTr="000D67F5">
        <w:tc>
          <w:tcPr>
            <w:tcW w:w="142" w:type="dxa"/>
            <w:tcBorders>
              <w:left w:val="single" w:sz="4" w:space="0" w:color="auto"/>
            </w:tcBorders>
          </w:tcPr>
          <w:p w14:paraId="4BF46023" w14:textId="77777777" w:rsidR="00A43641" w:rsidRDefault="00A43641" w:rsidP="000D67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18EEE3" w14:textId="7E01012F" w:rsidR="00A43641" w:rsidRPr="00410371" w:rsidRDefault="00EC57D3" w:rsidP="000D67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38.151</w:t>
            </w:r>
          </w:p>
        </w:tc>
        <w:tc>
          <w:tcPr>
            <w:tcW w:w="709" w:type="dxa"/>
          </w:tcPr>
          <w:p w14:paraId="4C9161F1" w14:textId="77777777" w:rsidR="00A43641" w:rsidRDefault="00A43641" w:rsidP="000D67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72E8D" w14:textId="481C988B" w:rsidR="00A43641" w:rsidRPr="00410371" w:rsidRDefault="00EC57D3" w:rsidP="000D67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709" w:type="dxa"/>
          </w:tcPr>
          <w:p w14:paraId="11717C17" w14:textId="77777777" w:rsidR="00A43641" w:rsidRDefault="00A43641" w:rsidP="000D67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B23FEB" w14:textId="77777777" w:rsidR="00A43641" w:rsidRPr="00410371" w:rsidRDefault="00A43641" w:rsidP="000D67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4B001B" w14:textId="77777777" w:rsidR="00A43641" w:rsidRDefault="00A43641" w:rsidP="000D67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FE0C8" w14:textId="05EFCE8B" w:rsidR="00A43641" w:rsidRPr="00410371" w:rsidRDefault="00EC57D3" w:rsidP="000D67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D2571D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6F0B63" w14:textId="77777777" w:rsidR="00A43641" w:rsidRDefault="00A43641" w:rsidP="000D67F5">
            <w:pPr>
              <w:pStyle w:val="CRCoverPage"/>
              <w:spacing w:after="0"/>
              <w:rPr>
                <w:noProof/>
              </w:rPr>
            </w:pPr>
          </w:p>
        </w:tc>
      </w:tr>
      <w:tr w:rsidR="00A43641" w14:paraId="65DDE64F" w14:textId="77777777" w:rsidTr="000D67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80AA9" w14:textId="77777777" w:rsidR="00A43641" w:rsidRDefault="00A43641" w:rsidP="000D67F5">
            <w:pPr>
              <w:pStyle w:val="CRCoverPage"/>
              <w:spacing w:after="0"/>
              <w:rPr>
                <w:noProof/>
              </w:rPr>
            </w:pPr>
          </w:p>
        </w:tc>
      </w:tr>
      <w:tr w:rsidR="00A43641" w14:paraId="0976F550" w14:textId="77777777" w:rsidTr="000D67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95AA4" w14:textId="77777777" w:rsidR="00A43641" w:rsidRPr="00F25D98" w:rsidRDefault="00A43641" w:rsidP="000D67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3641" w14:paraId="27CEC056" w14:textId="77777777" w:rsidTr="000D67F5">
        <w:tc>
          <w:tcPr>
            <w:tcW w:w="9641" w:type="dxa"/>
            <w:gridSpan w:val="9"/>
          </w:tcPr>
          <w:p w14:paraId="33ADA63A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B55EBC" w14:textId="77777777" w:rsidR="00A43641" w:rsidRDefault="00A43641" w:rsidP="00A436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3641" w14:paraId="5FAB8F54" w14:textId="77777777" w:rsidTr="000D67F5">
        <w:tc>
          <w:tcPr>
            <w:tcW w:w="2835" w:type="dxa"/>
          </w:tcPr>
          <w:p w14:paraId="660034AD" w14:textId="77777777" w:rsidR="00A43641" w:rsidRDefault="00A43641" w:rsidP="000D67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F1BDA5" w14:textId="77777777" w:rsidR="00A43641" w:rsidRDefault="00A43641" w:rsidP="000D67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532E4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E2765" w14:textId="77777777" w:rsidR="00A43641" w:rsidRDefault="00A43641" w:rsidP="000D67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A5456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4250D2" w14:textId="77777777" w:rsidR="00A43641" w:rsidRDefault="00A43641" w:rsidP="000D67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233924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540467" w14:textId="77777777" w:rsidR="00A43641" w:rsidRDefault="00A43641" w:rsidP="000D67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9B398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A683CC" w14:textId="77777777" w:rsidR="00A43641" w:rsidRDefault="00A43641" w:rsidP="00A436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3641" w14:paraId="47D0D8FB" w14:textId="77777777" w:rsidTr="000D67F5">
        <w:tc>
          <w:tcPr>
            <w:tcW w:w="9640" w:type="dxa"/>
            <w:gridSpan w:val="11"/>
          </w:tcPr>
          <w:p w14:paraId="361B13BC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172DEEBE" w14:textId="77777777" w:rsidTr="000D67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20EC2D" w14:textId="77777777" w:rsidR="00A43641" w:rsidRDefault="00A43641" w:rsidP="000D6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14FC4" w14:textId="28DAA802" w:rsidR="00A43641" w:rsidRPr="00304175" w:rsidRDefault="00285779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update preliminary FR2 MU</w:t>
            </w:r>
          </w:p>
        </w:tc>
      </w:tr>
      <w:tr w:rsidR="00A43641" w14:paraId="3247B71E" w14:textId="77777777" w:rsidTr="000D67F5">
        <w:tc>
          <w:tcPr>
            <w:tcW w:w="1843" w:type="dxa"/>
            <w:tcBorders>
              <w:left w:val="single" w:sz="4" w:space="0" w:color="auto"/>
            </w:tcBorders>
          </w:tcPr>
          <w:p w14:paraId="582CAF03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42E493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73BA0AE1" w14:textId="77777777" w:rsidTr="000D67F5">
        <w:tc>
          <w:tcPr>
            <w:tcW w:w="1843" w:type="dxa"/>
            <w:tcBorders>
              <w:left w:val="single" w:sz="4" w:space="0" w:color="auto"/>
            </w:tcBorders>
          </w:tcPr>
          <w:p w14:paraId="0448B9F7" w14:textId="77777777" w:rsidR="00A43641" w:rsidRDefault="00A43641" w:rsidP="000D6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12F7D1" w14:textId="77777777" w:rsidR="00A43641" w:rsidRDefault="00A43641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Keysight Technologies </w:t>
            </w:r>
            <w:r>
              <w:rPr>
                <w:noProof/>
              </w:rPr>
              <w:t>UK Ltd</w:t>
            </w:r>
          </w:p>
        </w:tc>
      </w:tr>
      <w:tr w:rsidR="00A43641" w14:paraId="5C9C28EC" w14:textId="77777777" w:rsidTr="000D67F5">
        <w:tc>
          <w:tcPr>
            <w:tcW w:w="1843" w:type="dxa"/>
            <w:tcBorders>
              <w:left w:val="single" w:sz="4" w:space="0" w:color="auto"/>
            </w:tcBorders>
          </w:tcPr>
          <w:p w14:paraId="4340409D" w14:textId="77777777" w:rsidR="00A43641" w:rsidRDefault="00A43641" w:rsidP="000D6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BB003" w14:textId="77777777" w:rsidR="00A43641" w:rsidRDefault="00A43641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A43641" w14:paraId="2466B643" w14:textId="77777777" w:rsidTr="000D67F5">
        <w:tc>
          <w:tcPr>
            <w:tcW w:w="1843" w:type="dxa"/>
            <w:tcBorders>
              <w:left w:val="single" w:sz="4" w:space="0" w:color="auto"/>
            </w:tcBorders>
          </w:tcPr>
          <w:p w14:paraId="6DDACAA9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DA8EE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51A0E52B" w14:textId="77777777" w:rsidTr="000D67F5">
        <w:tc>
          <w:tcPr>
            <w:tcW w:w="1843" w:type="dxa"/>
            <w:tcBorders>
              <w:left w:val="single" w:sz="4" w:space="0" w:color="auto"/>
            </w:tcBorders>
          </w:tcPr>
          <w:p w14:paraId="136AEF4D" w14:textId="77777777" w:rsidR="00A43641" w:rsidRDefault="00A43641" w:rsidP="000D6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6B10FA" w14:textId="415CF3D3" w:rsidR="00A43641" w:rsidRDefault="0075056F" w:rsidP="000D67F5">
            <w:pPr>
              <w:pStyle w:val="CRCoverPage"/>
              <w:spacing w:after="0"/>
              <w:ind w:left="100"/>
              <w:rPr>
                <w:noProof/>
              </w:rPr>
            </w:pPr>
            <w:r w:rsidRPr="0079767F">
              <w:rPr>
                <w:lang w:val="fi-FI"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0E76FC8C" w14:textId="77777777" w:rsidR="00A43641" w:rsidRDefault="00A43641" w:rsidP="000D67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C34368" w14:textId="77777777" w:rsidR="00A43641" w:rsidRDefault="00A43641" w:rsidP="000D67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FD9744" w14:textId="38D2BE18" w:rsidR="00A43641" w:rsidRDefault="00A43641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75056F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5056F">
              <w:rPr>
                <w:noProof/>
              </w:rPr>
              <w:t>26</w:t>
            </w:r>
          </w:p>
        </w:tc>
      </w:tr>
      <w:tr w:rsidR="00A43641" w14:paraId="7CD9A20B" w14:textId="77777777" w:rsidTr="000D67F5">
        <w:tc>
          <w:tcPr>
            <w:tcW w:w="1843" w:type="dxa"/>
            <w:tcBorders>
              <w:left w:val="single" w:sz="4" w:space="0" w:color="auto"/>
            </w:tcBorders>
          </w:tcPr>
          <w:p w14:paraId="248477D1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F55490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B9BE4D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C66D55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5D3C27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6B19D81A" w14:textId="77777777" w:rsidTr="000D67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2A8631" w14:textId="77777777" w:rsidR="00A43641" w:rsidRDefault="00A43641" w:rsidP="000D6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6AEBEE" w14:textId="2E9EF81A" w:rsidR="00A43641" w:rsidRPr="00410647" w:rsidRDefault="0075056F" w:rsidP="000D67F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D30A" w14:textId="77777777" w:rsidR="00A43641" w:rsidRDefault="00A43641" w:rsidP="000D67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520EB5" w14:textId="77777777" w:rsidR="00A43641" w:rsidRDefault="00A43641" w:rsidP="000D67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0B1B0E" w14:textId="540D36EB" w:rsidR="00A43641" w:rsidRDefault="00A43641" w:rsidP="000D67F5">
            <w:pPr>
              <w:pStyle w:val="CRCoverPage"/>
              <w:spacing w:after="0"/>
              <w:ind w:left="100"/>
              <w:rPr>
                <w:noProof/>
              </w:rPr>
            </w:pPr>
            <w:r w:rsidRPr="00304175">
              <w:t>Rel-1</w:t>
            </w:r>
            <w:r w:rsidR="0075056F">
              <w:t>7</w:t>
            </w:r>
          </w:p>
        </w:tc>
      </w:tr>
      <w:tr w:rsidR="00A43641" w14:paraId="278A8621" w14:textId="77777777" w:rsidTr="000D67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844C7D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7738BE" w14:textId="77777777" w:rsidR="00A43641" w:rsidRDefault="00A43641" w:rsidP="000D67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C8A8FD" w14:textId="77777777" w:rsidR="00A43641" w:rsidRDefault="00A43641" w:rsidP="000D67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07D530" w14:textId="77777777" w:rsidR="00A43641" w:rsidRPr="007C2097" w:rsidRDefault="00A43641" w:rsidP="000D67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43641" w14:paraId="44D5E6F1" w14:textId="77777777" w:rsidTr="000D67F5">
        <w:tc>
          <w:tcPr>
            <w:tcW w:w="1843" w:type="dxa"/>
          </w:tcPr>
          <w:p w14:paraId="084864DA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51AFE6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342B4078" w14:textId="77777777" w:rsidTr="000D67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0983F7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88175" w14:textId="588DD7CD" w:rsidR="00A43641" w:rsidRDefault="00E3648F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Preliminary FR2 MU has not been defined</w:t>
            </w:r>
          </w:p>
        </w:tc>
      </w:tr>
      <w:tr w:rsidR="00A43641" w14:paraId="2B82EB5D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502B3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57554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2672FA28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C0C13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82513" w14:textId="2CC4869A" w:rsidR="00A43641" w:rsidRDefault="00E3648F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[]</w:t>
            </w:r>
            <w:r w:rsidR="004B797D">
              <w:rPr>
                <w:noProof/>
              </w:rPr>
              <w:t xml:space="preserve">, </w:t>
            </w:r>
            <w:r w:rsidR="006648DE">
              <w:rPr>
                <w:noProof/>
              </w:rPr>
              <w:t xml:space="preserve">update channel emulator MU, </w:t>
            </w:r>
            <w:r w:rsidR="00A4430D">
              <w:rPr>
                <w:noProof/>
              </w:rPr>
              <w:t xml:space="preserve">determine </w:t>
            </w:r>
            <w:r w:rsidR="00A4430D" w:rsidRPr="00A4430D">
              <w:rPr>
                <w:noProof/>
              </w:rPr>
              <w:t>Total Expanded Uncertainty</w:t>
            </w:r>
          </w:p>
        </w:tc>
      </w:tr>
      <w:tr w:rsidR="00A43641" w14:paraId="41817DC7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3A979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951BC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1DD55014" w14:textId="77777777" w:rsidTr="000D67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C30506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486D5" w14:textId="354C443B" w:rsidR="00A43641" w:rsidRDefault="00A4430D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is not defined and requirements cannot be defined based on existing measurement approach</w:t>
            </w:r>
          </w:p>
        </w:tc>
      </w:tr>
      <w:tr w:rsidR="00A43641" w14:paraId="39B54C99" w14:textId="77777777" w:rsidTr="000D67F5">
        <w:tc>
          <w:tcPr>
            <w:tcW w:w="2694" w:type="dxa"/>
            <w:gridSpan w:val="2"/>
          </w:tcPr>
          <w:p w14:paraId="1B6DD9AC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45D1F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025CC05A" w14:textId="77777777" w:rsidTr="000D67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48575B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C2CBB" w14:textId="45E5EFDF" w:rsidR="00A43641" w:rsidRDefault="00A4430D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B.2.5</w:t>
            </w:r>
          </w:p>
        </w:tc>
      </w:tr>
      <w:tr w:rsidR="00A43641" w14:paraId="22C7A343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BFBEF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CE55A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71FF90C1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EF4AA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07DC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733E31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25AB46" w14:textId="77777777" w:rsidR="00A43641" w:rsidRDefault="00A43641" w:rsidP="000D67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289597" w14:textId="77777777" w:rsidR="00A43641" w:rsidRDefault="00A43641" w:rsidP="000D67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641" w14:paraId="093A9649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12037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DD198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988D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F1504" w14:textId="77777777" w:rsidR="00A43641" w:rsidRDefault="00A43641" w:rsidP="000D67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61258" w14:textId="77777777" w:rsidR="00A43641" w:rsidRDefault="00A43641" w:rsidP="000D67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3641" w14:paraId="46DB6C8F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4199B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713CB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F2D56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B06DF" w14:textId="77777777" w:rsidR="00A43641" w:rsidRDefault="00A43641" w:rsidP="000D67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036F8E" w14:textId="77777777" w:rsidR="00A43641" w:rsidRDefault="00A43641" w:rsidP="000D67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3641" w14:paraId="42F826AC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078D9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900F0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5C470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DE0F2" w14:textId="77777777" w:rsidR="00A43641" w:rsidRDefault="00A43641" w:rsidP="000D67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B58BD" w14:textId="77777777" w:rsidR="00A43641" w:rsidRDefault="00A43641" w:rsidP="000D67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3641" w14:paraId="76AF07FA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0706C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5B434" w14:textId="77777777" w:rsidR="00A43641" w:rsidRDefault="00A43641" w:rsidP="000D67F5">
            <w:pPr>
              <w:pStyle w:val="CRCoverPage"/>
              <w:spacing w:after="0"/>
              <w:rPr>
                <w:noProof/>
              </w:rPr>
            </w:pPr>
          </w:p>
        </w:tc>
      </w:tr>
      <w:tr w:rsidR="00A43641" w14:paraId="3B905D3A" w14:textId="77777777" w:rsidTr="000D67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200E6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953CB" w14:textId="21302796" w:rsidR="00A43641" w:rsidRDefault="00A43641" w:rsidP="000D67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3641" w:rsidRPr="008863B9" w14:paraId="385A50F7" w14:textId="77777777" w:rsidTr="000D67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5542AD" w14:textId="77777777" w:rsidR="00A43641" w:rsidRPr="008863B9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EBC10F" w14:textId="77777777" w:rsidR="00A43641" w:rsidRPr="008863B9" w:rsidRDefault="00A43641" w:rsidP="000D67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3641" w14:paraId="3777A34E" w14:textId="77777777" w:rsidTr="000D67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0D883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F100C" w14:textId="77777777" w:rsidR="00A43641" w:rsidRDefault="00A43641" w:rsidP="000D67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58DCC9" w14:textId="77777777" w:rsidR="004B797D" w:rsidRPr="004B797D" w:rsidRDefault="004B797D" w:rsidP="00BB2D6D">
      <w:pPr>
        <w:rPr>
          <w:rFonts w:ascii="Arial" w:hAnsi="Arial" w:cs="Arial"/>
          <w:b/>
          <w:sz w:val="32"/>
        </w:rPr>
      </w:pPr>
    </w:p>
    <w:p w14:paraId="7F0D68A8" w14:textId="77777777" w:rsidR="004B797D" w:rsidRPr="004B797D" w:rsidRDefault="004B797D">
      <w:pPr>
        <w:spacing w:after="0"/>
        <w:rPr>
          <w:rFonts w:ascii="Arial" w:hAnsi="Arial" w:cs="Arial"/>
          <w:b/>
          <w:sz w:val="32"/>
        </w:rPr>
      </w:pPr>
      <w:r w:rsidRPr="004B797D">
        <w:rPr>
          <w:rFonts w:ascii="Arial" w:hAnsi="Arial" w:cs="Arial"/>
          <w:b/>
          <w:sz w:val="32"/>
        </w:rPr>
        <w:br w:type="page"/>
      </w:r>
    </w:p>
    <w:p w14:paraId="0359B582" w14:textId="601ACBE8" w:rsidR="00BB2D6D" w:rsidRPr="00BB2D6D" w:rsidRDefault="00BB2D6D" w:rsidP="00BB2D6D">
      <w:pPr>
        <w:rPr>
          <w:rFonts w:ascii="Arial" w:hAnsi="Arial" w:cs="Arial"/>
          <w:b/>
          <w:color w:val="FF0000"/>
          <w:sz w:val="32"/>
        </w:rPr>
      </w:pPr>
      <w:r w:rsidRPr="00BB2D6D">
        <w:rPr>
          <w:rFonts w:ascii="Arial" w:hAnsi="Arial" w:cs="Arial"/>
          <w:b/>
          <w:color w:val="FF0000"/>
          <w:sz w:val="32"/>
        </w:rPr>
        <w:lastRenderedPageBreak/>
        <w:t>&lt;&lt;&lt; START OF CHANGES &gt;&gt;&gt;</w:t>
      </w:r>
    </w:p>
    <w:p w14:paraId="6EB114CE" w14:textId="57E18FE2" w:rsidR="00BD417C" w:rsidRDefault="00BD417C" w:rsidP="0087717B">
      <w:pPr>
        <w:pStyle w:val="Heading2"/>
      </w:pPr>
      <w:r>
        <w:rPr>
          <w:rFonts w:eastAsia="DengXian"/>
        </w:rPr>
        <w:t>B.2.5</w:t>
      </w:r>
      <w:r>
        <w:rPr>
          <w:rFonts w:eastAsia="DengXian"/>
        </w:rPr>
        <w:tab/>
      </w:r>
      <w:r w:rsidRPr="0087717B">
        <w:rPr>
          <w:rFonts w:eastAsia="Malgun Gothic"/>
          <w:iCs/>
        </w:rPr>
        <w:t xml:space="preserve">Preliminary </w:t>
      </w:r>
      <w:r w:rsidRPr="001764A5">
        <w:rPr>
          <w:rFonts w:eastAsia="DengXian"/>
        </w:rPr>
        <w:t>M</w:t>
      </w:r>
      <w:r>
        <w:rPr>
          <w:rFonts w:eastAsia="DengXian"/>
        </w:rPr>
        <w:t>U of FR2 3D-MPAC system</w:t>
      </w:r>
      <w:bookmarkEnd w:id="0"/>
      <w:bookmarkEnd w:id="1"/>
      <w:bookmarkEnd w:id="2"/>
      <w:bookmarkEnd w:id="3"/>
      <w:bookmarkEnd w:id="4"/>
      <w:bookmarkEnd w:id="5"/>
      <w:bookmarkEnd w:id="6"/>
    </w:p>
    <w:p w14:paraId="01791B3A" w14:textId="03ADE8AE" w:rsidR="00CD1387" w:rsidRDefault="00CD1387" w:rsidP="00CD1387">
      <w:bookmarkStart w:id="8" w:name="_Hlk106184817"/>
      <w:r w:rsidRPr="0087717B">
        <w:t xml:space="preserve">This clause defines the Preliminary measurement uncertainty (MU) budget for FR2 3D-MPAC system, as shown in Table </w:t>
      </w:r>
      <w:r>
        <w:t>B</w:t>
      </w:r>
      <w:r w:rsidRPr="0087717B">
        <w:t>.2.5-1.</w:t>
      </w:r>
    </w:p>
    <w:p w14:paraId="484EFA5D" w14:textId="1D550853" w:rsidR="00BD417C" w:rsidRDefault="00CD1387" w:rsidP="00CD1387">
      <w:pPr>
        <w:pStyle w:val="TH"/>
      </w:pPr>
      <w:r w:rsidRPr="00E45647">
        <w:t>Table B.2.5-1: Preliminary measurement uncertainty budget for FR2 3D-MPAC system</w:t>
      </w:r>
    </w:p>
    <w:tbl>
      <w:tblPr>
        <w:tblW w:w="95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2988"/>
        <w:gridCol w:w="1148"/>
        <w:gridCol w:w="1129"/>
        <w:gridCol w:w="1376"/>
        <w:gridCol w:w="1246"/>
        <w:gridCol w:w="1246"/>
      </w:tblGrid>
      <w:tr w:rsidR="00CD1387" w14:paraId="7069BE6F" w14:textId="77777777" w:rsidTr="00E2446A">
        <w:trPr>
          <w:cantSplit/>
          <w:trHeight w:val="715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947A0" w14:textId="6533DBAC" w:rsidR="00CD1387" w:rsidRDefault="00CD1387" w:rsidP="00E2446A">
            <w:pPr>
              <w:pStyle w:val="TAH"/>
            </w:pPr>
            <w:r>
              <w:t>UID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1DAE53" w14:textId="77777777" w:rsidR="00CD1387" w:rsidRDefault="00CD1387" w:rsidP="00E2446A">
            <w:pPr>
              <w:pStyle w:val="TAH"/>
            </w:pPr>
            <w:r>
              <w:t>Description of uncertainty contribution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580E3" w14:textId="77777777" w:rsidR="00CD1387" w:rsidRDefault="00CD1387" w:rsidP="00E2446A">
            <w:pPr>
              <w:pStyle w:val="TAH"/>
            </w:pPr>
            <w:r>
              <w:rPr>
                <w:lang w:eastAsia="zh-CN"/>
              </w:rPr>
              <w:t>Example value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29.5GHz) 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E8365" w14:textId="77777777" w:rsidR="00CD1387" w:rsidRDefault="00CD1387" w:rsidP="00E244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Example value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40GHz) 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38825" w14:textId="77777777" w:rsidR="00CD1387" w:rsidRDefault="00CD1387" w:rsidP="00E2446A">
            <w:pPr>
              <w:pStyle w:val="TAH"/>
            </w:pPr>
            <w:r>
              <w:t>Distribution of the probability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AADBD" w14:textId="77777777" w:rsidR="00CD1387" w:rsidRDefault="00CD1387" w:rsidP="00E2446A">
            <w:pPr>
              <w:pStyle w:val="TAH"/>
            </w:pPr>
            <w:r>
              <w:rPr>
                <w:lang w:eastAsia="zh-CN"/>
              </w:rPr>
              <w:t>Std Uncertainty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29.5</w:t>
            </w:r>
            <w:proofErr w:type="gramStart"/>
            <w:r>
              <w:rPr>
                <w:lang w:eastAsia="zh-CN"/>
              </w:rPr>
              <w:t>GHz)  [</w:t>
            </w:r>
            <w:proofErr w:type="gramEnd"/>
            <w:r>
              <w:rPr>
                <w:lang w:eastAsia="zh-CN"/>
              </w:rPr>
              <w:t>dB]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EB46" w14:textId="77777777" w:rsidR="00CD1387" w:rsidRDefault="00CD1387" w:rsidP="00E2446A">
            <w:pPr>
              <w:pStyle w:val="TAH"/>
            </w:pPr>
            <w:r>
              <w:rPr>
                <w:lang w:eastAsia="zh-CN"/>
              </w:rPr>
              <w:t xml:space="preserve">Std Uncertainty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40</w:t>
            </w:r>
            <w:proofErr w:type="gramStart"/>
            <w:r>
              <w:rPr>
                <w:lang w:eastAsia="zh-CN"/>
              </w:rPr>
              <w:t>GHz)  [</w:t>
            </w:r>
            <w:proofErr w:type="gramEnd"/>
            <w:r>
              <w:rPr>
                <w:lang w:eastAsia="zh-CN"/>
              </w:rPr>
              <w:t>dB]</w:t>
            </w:r>
          </w:p>
        </w:tc>
      </w:tr>
      <w:tr w:rsidR="00CD1387" w14:paraId="6EDBB034" w14:textId="77777777" w:rsidTr="00E2446A">
        <w:trPr>
          <w:cantSplit/>
          <w:trHeight w:val="199"/>
          <w:tblHeader/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3BB98A5" w14:textId="77777777" w:rsidR="00CD1387" w:rsidRDefault="00CD1387" w:rsidP="00E2446A">
            <w:pPr>
              <w:pStyle w:val="TAC"/>
            </w:pPr>
            <w:r>
              <w:t>Stage 2: DUT measurement</w:t>
            </w:r>
          </w:p>
        </w:tc>
      </w:tr>
      <w:tr w:rsidR="00CD1387" w14:paraId="67369344" w14:textId="77777777" w:rsidTr="00E2446A">
        <w:trPr>
          <w:cantSplit/>
          <w:trHeight w:val="234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3B8EB" w14:textId="77777777" w:rsidR="00CD1387" w:rsidRDefault="00CD1387" w:rsidP="00E2446A">
            <w:pPr>
              <w:pStyle w:val="TAC"/>
            </w:pPr>
            <w:r>
              <w:t>1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D9FD4B" w14:textId="77777777" w:rsidR="00CD1387" w:rsidRPr="00C40B81" w:rsidRDefault="00CD1387" w:rsidP="00E2446A">
            <w:pPr>
              <w:pStyle w:val="TAL"/>
              <w:rPr>
                <w:rFonts w:eastAsia="MS Mincho"/>
                <w:lang w:eastAsia="ja-JP"/>
              </w:rPr>
            </w:pPr>
            <w:r w:rsidRPr="00C40B81">
              <w:rPr>
                <w:lang w:eastAsia="ja-JP"/>
              </w:rPr>
              <w:t>Mismatch for measurement process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EBB4" w14:textId="58136BA4" w:rsidR="00CD1387" w:rsidRPr="00C40B81" w:rsidRDefault="00CD1387" w:rsidP="00E2446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1.30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D40D8" w14:textId="77777777" w:rsidR="00CD1387" w:rsidRPr="00C40B81" w:rsidRDefault="00CD1387" w:rsidP="00E2446A">
            <w:pPr>
              <w:pStyle w:val="TAC"/>
              <w:rPr>
                <w:lang w:eastAsia="zh-CN"/>
              </w:rPr>
            </w:pPr>
            <w:r w:rsidRPr="00C40B81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D59E4" w14:textId="5A353E9E" w:rsidR="00CD1387" w:rsidRPr="00C40B81" w:rsidRDefault="00CD1387" w:rsidP="00E2446A">
            <w:pPr>
              <w:pStyle w:val="TAC"/>
            </w:pPr>
            <w:r w:rsidRPr="007C2A38">
              <w:t>Actual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34E0" w14:textId="48A52712" w:rsidR="00CD1387" w:rsidRPr="007C2A38" w:rsidRDefault="00CD1387" w:rsidP="00E2446A">
            <w:pPr>
              <w:pStyle w:val="TAC"/>
            </w:pPr>
            <w:r>
              <w:t>1.30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7D4B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61F28E60" w14:textId="77777777" w:rsidTr="00E2446A">
        <w:trPr>
          <w:cantSplit/>
          <w:trHeight w:val="199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C7C8F" w14:textId="77777777" w:rsidR="00CD1387" w:rsidRDefault="00CD1387" w:rsidP="00E2446A">
            <w:pPr>
              <w:pStyle w:val="TAC"/>
            </w:pPr>
            <w:r>
              <w:t>2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34028" w14:textId="77777777" w:rsidR="00CD1387" w:rsidRDefault="00CD1387" w:rsidP="00E2446A">
            <w:pPr>
              <w:pStyle w:val="TAL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11FF0" w14:textId="02D8CC36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31920" w14:textId="77777777" w:rsidR="00CD1387" w:rsidRPr="00EF49AF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7996B" w14:textId="083522A5" w:rsidR="00CD1387" w:rsidRDefault="00CD1387" w:rsidP="00E2446A">
            <w:pPr>
              <w:pStyle w:val="TAC"/>
            </w:pPr>
            <w:r w:rsidRPr="007C2A38">
              <w:t>Rectangular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591F0" w14:textId="797EC7DD" w:rsidR="00CD1387" w:rsidRPr="007C2A38" w:rsidRDefault="00CD1387" w:rsidP="00E2446A">
            <w:pPr>
              <w:pStyle w:val="TAC"/>
            </w:pPr>
            <w:r>
              <w:t>0.00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C659A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77A37A7A" w14:textId="77777777" w:rsidTr="00E2446A">
        <w:trPr>
          <w:cantSplit/>
          <w:trHeight w:val="211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CD304" w14:textId="77777777" w:rsidR="00CD1387" w:rsidRDefault="00CD1387" w:rsidP="00E2446A">
            <w:pPr>
              <w:pStyle w:val="TAC"/>
            </w:pPr>
            <w:r>
              <w:t>3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807A2" w14:textId="77777777" w:rsidR="00CD1387" w:rsidRDefault="00CD1387" w:rsidP="00E2446A">
            <w:pPr>
              <w:pStyle w:val="TAL"/>
            </w:pPr>
            <w:r>
              <w:t>Quality of quiet zone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9C11F" w14:textId="366D99E8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29210" w14:textId="77777777" w:rsidR="00CD1387" w:rsidRPr="00EF49AF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A3473" w14:textId="5A4CB880" w:rsidR="00CD1387" w:rsidRDefault="00CD1387" w:rsidP="00E2446A">
            <w:pPr>
              <w:pStyle w:val="TAC"/>
            </w:pPr>
            <w:r w:rsidRPr="007C2A38">
              <w:t>Actual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AE1F1" w14:textId="4C4EF29F" w:rsidR="00CD1387" w:rsidRPr="007C2A38" w:rsidRDefault="00CD1387" w:rsidP="00E2446A">
            <w:pPr>
              <w:pStyle w:val="TAC"/>
            </w:pPr>
            <w:r>
              <w:t>0.6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A9CF0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3172C8B4" w14:textId="77777777" w:rsidTr="00E2446A">
        <w:trPr>
          <w:cantSplit/>
          <w:trHeight w:val="199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E8B9C" w14:textId="77777777" w:rsidR="00CD1387" w:rsidRDefault="00CD1387" w:rsidP="00E2446A">
            <w:pPr>
              <w:pStyle w:val="TAC"/>
            </w:pPr>
            <w:r>
              <w:t>4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5ED216" w14:textId="77777777" w:rsidR="00CD1387" w:rsidRDefault="00CD1387" w:rsidP="00E2446A">
            <w:pPr>
              <w:pStyle w:val="TAL"/>
            </w:pPr>
            <w:r>
              <w:t xml:space="preserve">Base Station simulator 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7DD7" w14:textId="0BBE9BBA" w:rsidR="00CD1387" w:rsidRDefault="00CD1387" w:rsidP="00E2446A">
            <w:pPr>
              <w:pStyle w:val="TAC"/>
              <w:rPr>
                <w:lang w:eastAsia="zh-CN"/>
              </w:rPr>
            </w:pPr>
            <w:r w:rsidRPr="009709C5">
              <w:t>2.9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97DD" w14:textId="77777777" w:rsidR="00CD1387" w:rsidRPr="00EF49AF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4F5AA" w14:textId="136D06C7" w:rsidR="00CD1387" w:rsidRDefault="00CD1387" w:rsidP="00E2446A">
            <w:pPr>
              <w:pStyle w:val="TAC"/>
            </w:pPr>
            <w:r>
              <w:t>Normal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168AD" w14:textId="58A9BCC2" w:rsidR="00CD1387" w:rsidRDefault="00CD1387" w:rsidP="00E2446A">
            <w:pPr>
              <w:pStyle w:val="TAC"/>
            </w:pPr>
            <w:r>
              <w:t>1.45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9A098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3409CDE2" w14:textId="77777777" w:rsidTr="00E2446A">
        <w:trPr>
          <w:cantSplit/>
          <w:trHeight w:val="844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A60EF" w14:textId="77777777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56580" w14:textId="77777777" w:rsidR="00CD1387" w:rsidRDefault="00CD1387" w:rsidP="00E2446A">
            <w:pPr>
              <w:pStyle w:val="TAL"/>
            </w:pPr>
            <w:r>
              <w:t xml:space="preserve">Channel Emulator </w:t>
            </w:r>
          </w:p>
          <w:p w14:paraId="1803AD94" w14:textId="77777777" w:rsidR="00CD1387" w:rsidRDefault="00CD1387" w:rsidP="00E2446A">
            <w:pPr>
              <w:pStyle w:val="TAL"/>
            </w:pPr>
            <w:r>
              <w:t>-absolute value</w:t>
            </w:r>
          </w:p>
          <w:p w14:paraId="6026C494" w14:textId="77777777" w:rsidR="00CD1387" w:rsidRDefault="00CD1387" w:rsidP="00E2446A">
            <w:pPr>
              <w:pStyle w:val="TAL"/>
            </w:pPr>
            <w:r>
              <w:t>-stability</w:t>
            </w:r>
          </w:p>
          <w:p w14:paraId="4A505C59" w14:textId="77777777" w:rsidR="00CD1387" w:rsidRDefault="00CD1387" w:rsidP="00E2446A">
            <w:pPr>
              <w:pStyle w:val="TAL"/>
            </w:pPr>
            <w:r>
              <w:rPr>
                <w:rFonts w:ascii="SimSun" w:hAnsi="SimSun" w:hint="eastAsia"/>
                <w:lang w:eastAsia="zh-CN"/>
              </w:rPr>
              <w:t>-</w:t>
            </w:r>
            <w:r>
              <w:t>linearity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A278" w14:textId="06ED1E62" w:rsidR="00CD1387" w:rsidRDefault="00963A3B" w:rsidP="00E2446A">
            <w:pPr>
              <w:pStyle w:val="TAC"/>
              <w:rPr>
                <w:lang w:eastAsia="zh-CN"/>
              </w:rPr>
            </w:pPr>
            <w:ins w:id="9" w:author="Thorsten Hertel (KEYS)" w:date="2023-09-11T08:22:00Z">
              <w:r w:rsidRPr="00AF5B19">
                <w:rPr>
                  <w:rFonts w:cs="Arial"/>
                  <w:lang w:val="en-US" w:eastAsia="en-GB"/>
                </w:rPr>
                <w:t>1.5dB</w:t>
              </w:r>
              <w:r w:rsidRPr="00AF5B19">
                <w:rPr>
                  <w:rFonts w:cs="Arial"/>
                  <w:lang w:val="en-US" w:eastAsia="en-GB"/>
                </w:rPr>
                <w:br/>
                <w:t>0.5dB</w:t>
              </w:r>
              <w:r w:rsidRPr="00AF5B19">
                <w:rPr>
                  <w:rFonts w:cs="Arial"/>
                  <w:lang w:val="en-US" w:eastAsia="en-GB"/>
                </w:rPr>
                <w:br/>
                <w:t>0.4dB</w:t>
              </w:r>
            </w:ins>
            <w:del w:id="10" w:author="Thorsten Hertel (KEYS)" w:date="2023-09-11T08:22:00Z">
              <w:r w:rsidR="00CD1387" w:rsidRPr="00AF5B19" w:rsidDel="00963A3B">
                <w:rPr>
                  <w:lang w:eastAsia="zh-CN"/>
                </w:rPr>
                <w:delText>TBD</w:delText>
              </w:r>
            </w:del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C8ACB" w14:textId="77777777" w:rsidR="00CD1387" w:rsidRPr="00EF49AF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9C049" w14:textId="77777777" w:rsidR="00DC6846" w:rsidRPr="00AF5B19" w:rsidRDefault="00DC6846" w:rsidP="00DC6846">
            <w:pPr>
              <w:pStyle w:val="TAC"/>
              <w:rPr>
                <w:ins w:id="11" w:author="Thorsten Hertel (KEYS)" w:date="2023-09-11T08:23:00Z"/>
                <w:lang w:eastAsia="en-GB"/>
              </w:rPr>
            </w:pPr>
            <w:ins w:id="12" w:author="Thorsten Hertel (KEYS)" w:date="2023-09-11T08:23:00Z">
              <w:r w:rsidRPr="00AF5B19">
                <w:rPr>
                  <w:lang w:eastAsia="en-GB"/>
                </w:rPr>
                <w:t>Actual</w:t>
              </w:r>
            </w:ins>
          </w:p>
          <w:p w14:paraId="7E55663C" w14:textId="25327561" w:rsidR="00CD1387" w:rsidRDefault="00DC6846" w:rsidP="00DC6846">
            <w:pPr>
              <w:pStyle w:val="TAC"/>
            </w:pPr>
            <w:ins w:id="13" w:author="Thorsten Hertel (KEYS)" w:date="2023-09-11T08:23:00Z">
              <w:r w:rsidRPr="00AF5B19">
                <w:rPr>
                  <w:lang w:eastAsia="en-GB"/>
                </w:rPr>
                <w:t>(</w:t>
              </w:r>
              <w:proofErr w:type="gramStart"/>
              <w:r w:rsidRPr="00AF5B19">
                <w:rPr>
                  <w:rFonts w:cs="Arial"/>
                  <w:lang w:val="en-US" w:eastAsia="en-GB"/>
                </w:rPr>
                <w:t>normal</w:t>
              </w:r>
              <w:proofErr w:type="gramEnd"/>
              <w:r w:rsidRPr="00AF5B19">
                <w:rPr>
                  <w:rFonts w:cs="Arial"/>
                  <w:lang w:val="en-US" w:eastAsia="en-GB"/>
                </w:rPr>
                <w:t>- power;</w:t>
              </w:r>
              <w:r w:rsidRPr="00AF5B19">
                <w:rPr>
                  <w:rFonts w:cs="Arial"/>
                  <w:lang w:val="en-US" w:eastAsia="en-GB"/>
                </w:rPr>
                <w:br/>
              </w:r>
              <w:proofErr w:type="spellStart"/>
              <w:r w:rsidRPr="00AF5B19">
                <w:rPr>
                  <w:rFonts w:cs="Arial"/>
                  <w:lang w:val="en-US" w:eastAsia="en-GB"/>
                </w:rPr>
                <w:t>rect</w:t>
              </w:r>
              <w:proofErr w:type="spellEnd"/>
              <w:r w:rsidRPr="00AF5B19">
                <w:rPr>
                  <w:rFonts w:cs="Arial"/>
                  <w:lang w:val="en-US" w:eastAsia="en-GB"/>
                </w:rPr>
                <w:t>-stability</w:t>
              </w:r>
              <w:r w:rsidRPr="00AF5B19">
                <w:rPr>
                  <w:lang w:eastAsia="en-GB"/>
                </w:rPr>
                <w:t>)</w:t>
              </w:r>
            </w:ins>
            <w:del w:id="14" w:author="Thorsten Hertel (KEYS)" w:date="2023-09-11T08:23:00Z">
              <w:r w:rsidR="00CD1387" w:rsidRPr="00AF5B19" w:rsidDel="00DC6846">
                <w:delText>Normal</w:delText>
              </w:r>
            </w:del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FF97E" w14:textId="241123F5" w:rsidR="00CD1387" w:rsidRDefault="00DC6846" w:rsidP="00E2446A">
            <w:pPr>
              <w:pStyle w:val="TAC"/>
            </w:pPr>
            <w:ins w:id="15" w:author="Thorsten Hertel (KEYS)" w:date="2023-09-11T08:23:00Z">
              <w:r>
                <w:rPr>
                  <w:rFonts w:cs="Arial"/>
                  <w:lang w:val="en-US" w:eastAsia="en-GB"/>
                </w:rPr>
                <w:t>0.84</w:t>
              </w:r>
            </w:ins>
            <w:del w:id="16" w:author="Thorsten Hertel (KEYS)" w:date="2023-09-11T08:23:00Z">
              <w:r w:rsidR="00CD1387" w:rsidDel="00DC6846">
                <w:delText>TBD</w:delText>
              </w:r>
            </w:del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32D9E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0B622DB1" w14:textId="77777777" w:rsidTr="00E2446A">
        <w:trPr>
          <w:cantSplit/>
          <w:trHeight w:val="199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C1584" w14:textId="77777777" w:rsidR="00CD1387" w:rsidRDefault="00CD1387" w:rsidP="00E2446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24E8E" w14:textId="77777777" w:rsidR="00CD1387" w:rsidRDefault="00CD1387" w:rsidP="00E2446A">
            <w:pPr>
              <w:pStyle w:val="TAL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831E" w14:textId="77777777" w:rsidR="00CD1387" w:rsidRDefault="00CD1387" w:rsidP="00E2446A">
            <w:pPr>
              <w:pStyle w:val="TAC"/>
              <w:rPr>
                <w:lang w:eastAsia="ja-JP"/>
              </w:rPr>
            </w:pPr>
            <w:del w:id="17" w:author="Thorsten Hertel (KEYS)" w:date="2023-09-11T08:23:00Z">
              <w:r w:rsidDel="00884E70">
                <w:rPr>
                  <w:lang w:eastAsia="ja-JP"/>
                </w:rPr>
                <w:delText>[</w:delText>
              </w:r>
            </w:del>
            <w:r>
              <w:rPr>
                <w:lang w:eastAsia="ja-JP"/>
              </w:rPr>
              <w:t>2.10</w:t>
            </w:r>
            <w:del w:id="18" w:author="Thorsten Hertel (KEYS)" w:date="2023-09-11T08:23:00Z">
              <w:r w:rsidDel="00884E70">
                <w:rPr>
                  <w:lang w:eastAsia="ja-JP"/>
                </w:rPr>
                <w:delText>]</w:delText>
              </w:r>
            </w:del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ECE2C" w14:textId="77777777" w:rsidR="00CD1387" w:rsidRPr="00EF49AF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83145" w14:textId="77777777" w:rsidR="00CD1387" w:rsidRDefault="00CD1387" w:rsidP="00E2446A">
            <w:pPr>
              <w:pStyle w:val="TAC"/>
            </w:pPr>
            <w:del w:id="19" w:author="Thorsten Hertel (KEYS)" w:date="2023-09-11T08:45:00Z">
              <w:r w:rsidRPr="007C2A38" w:rsidDel="001D42FC">
                <w:delText>[</w:delText>
              </w:r>
            </w:del>
            <w:r w:rsidRPr="007C2A38">
              <w:t>Normal</w:t>
            </w:r>
            <w:del w:id="20" w:author="Thorsten Hertel (KEYS)" w:date="2023-09-11T08:45:00Z">
              <w:r w:rsidRPr="007C2A38" w:rsidDel="001D42FC">
                <w:delText>]</w:delText>
              </w:r>
            </w:del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0241" w14:textId="77777777" w:rsidR="00CD1387" w:rsidRPr="007C2A38" w:rsidRDefault="00CD1387" w:rsidP="00E2446A">
            <w:pPr>
              <w:pStyle w:val="TAC"/>
            </w:pPr>
            <w:del w:id="21" w:author="Thorsten Hertel (KEYS)" w:date="2023-09-11T08:31:00Z">
              <w:r w:rsidDel="00EF6D58">
                <w:delText>[</w:delText>
              </w:r>
            </w:del>
            <w:r>
              <w:t>1.05</w:t>
            </w:r>
            <w:del w:id="22" w:author="Thorsten Hertel (KEYS)" w:date="2023-09-11T08:31:00Z">
              <w:r w:rsidDel="00EF6D58">
                <w:delText>]</w:delText>
              </w:r>
            </w:del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E3774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2A76D15A" w14:textId="77777777" w:rsidTr="00E2446A">
        <w:trPr>
          <w:cantSplit/>
          <w:trHeight w:val="211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F9CE4" w14:textId="77777777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2BC81" w14:textId="77777777" w:rsidR="00CD1387" w:rsidRDefault="00CD1387" w:rsidP="00E244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Random uncertainty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68D5C" w14:textId="66C7C66D" w:rsidR="00CD1387" w:rsidRDefault="00CD1387" w:rsidP="00E2446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9DCDD" w14:textId="77777777" w:rsidR="00CD1387" w:rsidRPr="00EF49AF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AC6FB" w14:textId="38B960D0" w:rsidR="00CD1387" w:rsidRDefault="00CD1387" w:rsidP="00E2446A">
            <w:pPr>
              <w:pStyle w:val="TAC"/>
            </w:pPr>
            <w:r>
              <w:t>Normal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439C" w14:textId="07F9B575" w:rsidR="00CD1387" w:rsidRDefault="00CD1387" w:rsidP="00E2446A">
            <w:pPr>
              <w:pStyle w:val="TAC"/>
            </w:pPr>
            <w:r>
              <w:t>0.25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6287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7112725F" w14:textId="77777777" w:rsidTr="00E2446A">
        <w:trPr>
          <w:cantSplit/>
          <w:trHeight w:val="398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A2A5C" w14:textId="77777777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47DBE5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BBD2D" w14:textId="195E0958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55125" w14:textId="77777777" w:rsidR="00CD1387" w:rsidRPr="00EF49AF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6E490" w14:textId="77777777" w:rsidR="00CD1387" w:rsidRDefault="00CD1387" w:rsidP="00E2446A">
            <w:pPr>
              <w:pStyle w:val="TAC"/>
            </w:pPr>
            <w:r>
              <w:t>Rectangular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B4659" w14:textId="59CE2DCB" w:rsidR="00CD1387" w:rsidRDefault="00CD1387" w:rsidP="00E2446A">
            <w:pPr>
              <w:pStyle w:val="TAC"/>
            </w:pPr>
            <w:r>
              <w:t>0.14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69C98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10AE5167" w14:textId="77777777" w:rsidTr="00E2446A">
        <w:trPr>
          <w:cantSplit/>
          <w:trHeight w:val="211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A89CA" w14:textId="77777777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44FE25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DUT sensitivity drift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6C3B4" w14:textId="1AE551EA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ED0BE" w14:textId="27292E60" w:rsidR="00CD1387" w:rsidRPr="00EF49AF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AE8A1" w14:textId="77777777" w:rsidR="00CD1387" w:rsidRDefault="00CD1387" w:rsidP="00E2446A">
            <w:pPr>
              <w:pStyle w:val="TAC"/>
            </w:pPr>
            <w:r>
              <w:t>Rectangular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B6000" w14:textId="129A437B" w:rsidR="00CD1387" w:rsidRDefault="00CD1387" w:rsidP="00E2446A">
            <w:pPr>
              <w:pStyle w:val="TAC"/>
            </w:pPr>
            <w:r>
              <w:t>0.12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AF0E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3F6F1659" w14:textId="77777777" w:rsidTr="00E2446A">
        <w:trPr>
          <w:cantSplit/>
          <w:trHeight w:val="199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5A16E" w14:textId="77777777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BEB799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Signal flatness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6316" w14:textId="454373A8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44285" w14:textId="61F1835F" w:rsidR="00CD1387" w:rsidRPr="00EF49AF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8C826" w14:textId="77777777" w:rsidR="00CD1387" w:rsidRDefault="00CD1387" w:rsidP="00E2446A">
            <w:pPr>
              <w:pStyle w:val="TAC"/>
            </w:pPr>
            <w:r>
              <w:t>Normal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3FDC" w14:textId="7811F595" w:rsidR="00CD1387" w:rsidRDefault="00CD1387" w:rsidP="00E2446A">
            <w:pPr>
              <w:pStyle w:val="TAC"/>
            </w:pPr>
            <w:r>
              <w:rPr>
                <w:lang w:eastAsia="zh-CN"/>
              </w:rPr>
              <w:t>0.00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59DAF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104D1542" w14:textId="77777777" w:rsidTr="00E2446A">
        <w:trPr>
          <w:cantSplit/>
          <w:trHeight w:val="199"/>
          <w:tblHeader/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921A9" w14:textId="77777777" w:rsidR="00CD1387" w:rsidRDefault="00CD1387" w:rsidP="00E2446A">
            <w:pPr>
              <w:pStyle w:val="TAC"/>
            </w:pPr>
            <w:r>
              <w:t>Stage 1: Calibration measurement</w:t>
            </w:r>
          </w:p>
        </w:tc>
      </w:tr>
      <w:tr w:rsidR="00CD1387" w14:paraId="0DDE96FD" w14:textId="77777777" w:rsidTr="00E2446A">
        <w:trPr>
          <w:cantSplit/>
          <w:trHeight w:val="809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535AD" w14:textId="77777777" w:rsidR="00CD1387" w:rsidRDefault="00CD1387" w:rsidP="00E2446A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593099" w14:textId="77777777" w:rsidR="00CD1387" w:rsidRDefault="00CD1387" w:rsidP="00E2446A">
            <w:pPr>
              <w:pStyle w:val="TAL"/>
            </w:pPr>
            <w:r>
              <w:t>Mismatch for calibration process</w:t>
            </w:r>
          </w:p>
          <w:p w14:paraId="74AA3612" w14:textId="77777777" w:rsidR="00CD1387" w:rsidRDefault="00CD1387" w:rsidP="00E2446A">
            <w:pPr>
              <w:pStyle w:val="TAL"/>
            </w:pPr>
            <w:r>
              <w:t>- loopback cable path</w:t>
            </w:r>
          </w:p>
          <w:p w14:paraId="40E93E3C" w14:textId="77777777" w:rsidR="00CD1387" w:rsidRDefault="00CD1387" w:rsidP="00E2446A">
            <w:pPr>
              <w:pStyle w:val="TAL"/>
            </w:pPr>
            <w:r>
              <w:t>- system input path</w:t>
            </w:r>
          </w:p>
          <w:p w14:paraId="4F055AA3" w14:textId="77777777" w:rsidR="00CD1387" w:rsidRDefault="00CD1387" w:rsidP="00E2446A">
            <w:pPr>
              <w:pStyle w:val="TAL"/>
            </w:pPr>
            <w:r>
              <w:t>- reference antenna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0D10" w14:textId="32B537DB" w:rsidR="00CD1387" w:rsidRDefault="00CD1387" w:rsidP="00E2446A">
            <w:pPr>
              <w:pStyle w:val="TAC"/>
            </w:pPr>
            <w: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8DD3B" w14:textId="77777777" w:rsidR="00CD1387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BDFAC" w14:textId="77777777" w:rsidR="00CD1387" w:rsidRDefault="00CD1387" w:rsidP="00E2446A">
            <w:pPr>
              <w:pStyle w:val="TAC"/>
            </w:pPr>
            <w:r>
              <w:t>U-Shaped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0AF04" w14:textId="6354BB9B" w:rsidR="00CD1387" w:rsidRDefault="00CD1387" w:rsidP="00E2446A">
            <w:pPr>
              <w:pStyle w:val="TAC"/>
            </w:pPr>
            <w:r>
              <w:t>0.00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E4A7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0FA04DFE" w14:textId="77777777" w:rsidTr="00E2446A">
        <w:trPr>
          <w:cantSplit/>
          <w:trHeight w:val="211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323DB" w14:textId="77777777" w:rsidR="00CD1387" w:rsidRDefault="00CD1387" w:rsidP="00E2446A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934806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t>Reference antenna positioning misalignment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EE23F" w14:textId="00C05E1A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0.01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8372" w14:textId="77777777" w:rsidR="00CD1387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19039" w14:textId="258A91A9" w:rsidR="00CD1387" w:rsidRDefault="00CD1387" w:rsidP="00E2446A">
            <w:pPr>
              <w:pStyle w:val="TAC"/>
            </w:pPr>
            <w:r w:rsidRPr="007C2A38">
              <w:t>Rectangular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68C15" w14:textId="329A42AC" w:rsidR="00CD1387" w:rsidRPr="007C2A38" w:rsidRDefault="00CD1387" w:rsidP="00E2446A">
            <w:pPr>
              <w:pStyle w:val="TAC"/>
            </w:pPr>
            <w:r>
              <w:t>0.0</w:t>
            </w:r>
            <w:del w:id="23" w:author="Thorsten Hertel (KEYS)" w:date="2023-09-11T08:47:00Z">
              <w:r w:rsidDel="003B6514">
                <w:delText>0</w:delText>
              </w:r>
            </w:del>
            <w:ins w:id="24" w:author="Thorsten Hertel (KEYS)" w:date="2023-09-11T08:47:00Z">
              <w:r w:rsidR="003B6514">
                <w:t>1</w:t>
              </w:r>
            </w:ins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8F65E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439E488A" w14:textId="77777777" w:rsidTr="00E2446A">
        <w:trPr>
          <w:cantSplit/>
          <w:trHeight w:val="199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CB496" w14:textId="77777777" w:rsidR="00CD1387" w:rsidRDefault="00CD1387" w:rsidP="00E2446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089185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t xml:space="preserve">Quality of quiet zone 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3698C" w14:textId="60622934" w:rsidR="00CD1387" w:rsidRDefault="00CD1387" w:rsidP="00E2446A">
            <w:pPr>
              <w:pStyle w:val="TAC"/>
            </w:pPr>
            <w:r>
              <w:rPr>
                <w:lang w:eastAsia="zh-CN"/>
              </w:rPr>
              <w:t>0.60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4C53F" w14:textId="77777777" w:rsidR="00CD1387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FF43A" w14:textId="407F83C6" w:rsidR="00CD1387" w:rsidRDefault="00CD1387" w:rsidP="00E2446A">
            <w:pPr>
              <w:pStyle w:val="TAC"/>
            </w:pPr>
            <w:r w:rsidRPr="007C2A38">
              <w:t>Actual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935F5" w14:textId="50462B2F" w:rsidR="00CD1387" w:rsidRPr="007C2A38" w:rsidRDefault="00CD1387" w:rsidP="00E2446A">
            <w:pPr>
              <w:pStyle w:val="TAC"/>
            </w:pPr>
            <w:r>
              <w:t>0.60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7A62A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226161FB" w14:textId="77777777" w:rsidTr="00E2446A">
        <w:trPr>
          <w:cantSplit/>
          <w:trHeight w:val="211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1A136" w14:textId="77777777" w:rsidR="00CD1387" w:rsidRDefault="00CD1387" w:rsidP="00E2446A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A26E9C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Total </w:t>
            </w:r>
            <w:r>
              <w:t>uncertainty of the Network Analyzer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A0FEB" w14:textId="4F23F929" w:rsidR="00CD1387" w:rsidRDefault="00CD1387" w:rsidP="00E2446A">
            <w:pPr>
              <w:pStyle w:val="TAC"/>
            </w:pPr>
            <w:r>
              <w:t>0.73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17B85" w14:textId="77777777" w:rsidR="00CD1387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C6C4A" w14:textId="3F0CDFFB" w:rsidR="00CD1387" w:rsidRDefault="00CD1387" w:rsidP="00E2446A">
            <w:pPr>
              <w:pStyle w:val="TAC"/>
            </w:pPr>
            <w:r w:rsidRPr="007C2A38">
              <w:t>Normal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3DF5" w14:textId="5E51F843" w:rsidR="00CD1387" w:rsidRPr="007C2A38" w:rsidRDefault="00CD1387" w:rsidP="00E2446A">
            <w:pPr>
              <w:pStyle w:val="TAC"/>
            </w:pPr>
            <w:r>
              <w:t>0.37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CA922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221E3521" w14:textId="77777777" w:rsidTr="00E2446A">
        <w:trPr>
          <w:cantSplit/>
          <w:trHeight w:val="398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8B1DA" w14:textId="77777777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CBBF9A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254C2" w14:textId="74E3A908" w:rsidR="00CD1387" w:rsidRDefault="00CD1387" w:rsidP="00E2446A">
            <w:pPr>
              <w:pStyle w:val="TAC"/>
            </w:pPr>
            <w:r>
              <w:t>0.60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A59D7" w14:textId="77777777" w:rsidR="00CD1387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54BE6" w14:textId="7BEE8050" w:rsidR="00CD1387" w:rsidRDefault="00CD1387" w:rsidP="00E2446A">
            <w:pPr>
              <w:pStyle w:val="TAC"/>
            </w:pPr>
            <w:r>
              <w:t>Normal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D7246" w14:textId="0A75D726" w:rsidR="00CD1387" w:rsidRDefault="00CD1387" w:rsidP="00E2446A">
            <w:pPr>
              <w:pStyle w:val="TAC"/>
            </w:pPr>
            <w:r>
              <w:t>0.30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5B85A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473FE1B3" w14:textId="77777777" w:rsidTr="00E2446A">
        <w:trPr>
          <w:cantSplit/>
          <w:trHeight w:val="410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9040F" w14:textId="77777777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DA1D2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Offset of the Phase </w:t>
            </w:r>
            <w:proofErr w:type="spellStart"/>
            <w:r>
              <w:rPr>
                <w:lang w:eastAsia="ja-JP"/>
              </w:rPr>
              <w:t>Center</w:t>
            </w:r>
            <w:proofErr w:type="spellEnd"/>
            <w:r>
              <w:rPr>
                <w:lang w:eastAsia="ja-JP"/>
              </w:rPr>
              <w:t xml:space="preserve"> of the Reference Antenna 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5BE31" w14:textId="40E635DD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E53E3" w14:textId="77777777" w:rsidR="00CD1387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50F7E" w14:textId="49A94B7A" w:rsidR="00CD1387" w:rsidRDefault="00CD1387" w:rsidP="00E2446A">
            <w:pPr>
              <w:pStyle w:val="TAC"/>
            </w:pPr>
            <w:r w:rsidRPr="007C2A38">
              <w:t>Rectangular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416C" w14:textId="2EA1BD40" w:rsidR="00CD1387" w:rsidRPr="007C2A38" w:rsidRDefault="00CD1387" w:rsidP="00E2446A">
            <w:pPr>
              <w:pStyle w:val="TAC"/>
            </w:pPr>
            <w:r>
              <w:t>0.00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A8E40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6E25B718" w14:textId="77777777" w:rsidTr="00E2446A">
        <w:trPr>
          <w:cantSplit/>
          <w:trHeight w:val="410"/>
          <w:tblHeader/>
          <w:jc w:val="center"/>
        </w:trPr>
        <w:tc>
          <w:tcPr>
            <w:tcW w:w="36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6F8F" w14:textId="77777777" w:rsidR="00CD1387" w:rsidRPr="007C2A38" w:rsidRDefault="00CD1387" w:rsidP="00E2446A">
            <w:pPr>
              <w:pStyle w:val="TAC"/>
              <w:jc w:val="left"/>
            </w:pPr>
            <w:r>
              <w:rPr>
                <w:b/>
                <w:lang w:eastAsia="ja-JP"/>
              </w:rPr>
              <w:t>Total Expanded Uncertainty, U, with 95% Confidence Interval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EBFE0" w14:textId="7D8A63EF" w:rsidR="00CD1387" w:rsidRPr="007C2A38" w:rsidRDefault="00CD1387" w:rsidP="00E2446A">
            <w:pPr>
              <w:pStyle w:val="TAC"/>
            </w:pPr>
            <w:del w:id="25" w:author="Thorsten Hertel (KEYS)" w:date="2023-09-11T08:31:00Z">
              <w:r w:rsidDel="00EF6D58">
                <w:delText>TBD</w:delText>
              </w:r>
            </w:del>
            <w:ins w:id="26" w:author="Thorsten Hertel (KEYS)" w:date="2023-09-11T08:39:00Z">
              <w:r w:rsidR="00260805">
                <w:t>5.05</w:t>
              </w:r>
            </w:ins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E930" w14:textId="77777777" w:rsidR="00CD1387" w:rsidRPr="007C2A38" w:rsidRDefault="00CD1387" w:rsidP="00E2446A">
            <w:pPr>
              <w:pStyle w:val="TAC"/>
            </w:pPr>
            <w:r>
              <w:t>TBD</w:t>
            </w:r>
          </w:p>
        </w:tc>
      </w:tr>
    </w:tbl>
    <w:bookmarkEnd w:id="8"/>
    <w:p w14:paraId="63FE9BC4" w14:textId="16E6F7D5" w:rsidR="00BB2D6D" w:rsidRPr="00BB2D6D" w:rsidRDefault="00BB2D6D" w:rsidP="00BB2D6D">
      <w:pPr>
        <w:rPr>
          <w:rFonts w:ascii="Arial" w:hAnsi="Arial" w:cs="Arial"/>
          <w:b/>
          <w:color w:val="FF0000"/>
          <w:sz w:val="32"/>
        </w:rPr>
      </w:pPr>
      <w:r w:rsidRPr="00BB2D6D">
        <w:rPr>
          <w:rFonts w:ascii="Arial" w:hAnsi="Arial" w:cs="Arial"/>
          <w:b/>
          <w:color w:val="FF0000"/>
          <w:sz w:val="32"/>
        </w:rPr>
        <w:t>&lt;&lt;&lt; END OF CHANGES &gt;&gt;&gt;</w:t>
      </w:r>
    </w:p>
    <w:p w14:paraId="2A2A613C" w14:textId="41AEA50C" w:rsidR="00080512" w:rsidRDefault="00080512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57F8C" w14:textId="77777777" w:rsidR="00B30941" w:rsidRDefault="00B30941">
      <w:r>
        <w:separator/>
      </w:r>
    </w:p>
  </w:endnote>
  <w:endnote w:type="continuationSeparator" w:id="0">
    <w:p w14:paraId="22B7DA33" w14:textId="77777777" w:rsidR="00B30941" w:rsidRDefault="00B30941">
      <w:r>
        <w:continuationSeparator/>
      </w:r>
    </w:p>
  </w:endnote>
  <w:endnote w:type="continuationNotice" w:id="1">
    <w:p w14:paraId="622649B1" w14:textId="77777777" w:rsidR="00245596" w:rsidRDefault="002455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831B0" w14:textId="77777777" w:rsidR="00B30941" w:rsidRDefault="00B30941">
      <w:r>
        <w:separator/>
      </w:r>
    </w:p>
  </w:footnote>
  <w:footnote w:type="continuationSeparator" w:id="0">
    <w:p w14:paraId="4D7F345D" w14:textId="77777777" w:rsidR="00B30941" w:rsidRDefault="00B30941">
      <w:r>
        <w:continuationSeparator/>
      </w:r>
    </w:p>
  </w:footnote>
  <w:footnote w:type="continuationNotice" w:id="1">
    <w:p w14:paraId="16B301AB" w14:textId="77777777" w:rsidR="00245596" w:rsidRDefault="002455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334C01"/>
    <w:multiLevelType w:val="hybridMultilevel"/>
    <w:tmpl w:val="0616C3FE"/>
    <w:lvl w:ilvl="0" w:tplc="D8F4B4C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E42BCB"/>
    <w:multiLevelType w:val="hybridMultilevel"/>
    <w:tmpl w:val="74EE50D8"/>
    <w:lvl w:ilvl="0" w:tplc="5A12EDC0">
      <w:start w:val="1"/>
      <w:numFmt w:val="bullet"/>
      <w:lvlText w:val="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0C5458"/>
    <w:multiLevelType w:val="hybridMultilevel"/>
    <w:tmpl w:val="8E1ADC84"/>
    <w:lvl w:ilvl="0" w:tplc="7BBA289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3C304FF8"/>
    <w:multiLevelType w:val="hybridMultilevel"/>
    <w:tmpl w:val="617C5E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D87B01"/>
    <w:multiLevelType w:val="hybridMultilevel"/>
    <w:tmpl w:val="5FCEDDEE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5362022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721A140A"/>
    <w:multiLevelType w:val="hybridMultilevel"/>
    <w:tmpl w:val="4CD03134"/>
    <w:lvl w:ilvl="0" w:tplc="3080F4F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05E79"/>
    <w:multiLevelType w:val="hybridMultilevel"/>
    <w:tmpl w:val="F7783740"/>
    <w:lvl w:ilvl="0" w:tplc="8AA69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 w16cid:durableId="7556340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705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2306024">
    <w:abstractNumId w:val="2"/>
  </w:num>
  <w:num w:numId="4" w16cid:durableId="174928475">
    <w:abstractNumId w:val="33"/>
  </w:num>
  <w:num w:numId="5" w16cid:durableId="737751273">
    <w:abstractNumId w:val="21"/>
  </w:num>
  <w:num w:numId="6" w16cid:durableId="1707175346">
    <w:abstractNumId w:val="1"/>
  </w:num>
  <w:num w:numId="7" w16cid:durableId="1132408743">
    <w:abstractNumId w:val="43"/>
  </w:num>
  <w:num w:numId="8" w16cid:durableId="123011179">
    <w:abstractNumId w:val="15"/>
  </w:num>
  <w:num w:numId="9" w16cid:durableId="582109672">
    <w:abstractNumId w:val="7"/>
  </w:num>
  <w:num w:numId="10" w16cid:durableId="220791080">
    <w:abstractNumId w:val="13"/>
  </w:num>
  <w:num w:numId="11" w16cid:durableId="1190413603">
    <w:abstractNumId w:val="29"/>
  </w:num>
  <w:num w:numId="12" w16cid:durableId="44375592">
    <w:abstractNumId w:val="27"/>
  </w:num>
  <w:num w:numId="13" w16cid:durableId="1258095162">
    <w:abstractNumId w:val="12"/>
  </w:num>
  <w:num w:numId="14" w16cid:durableId="1881742245">
    <w:abstractNumId w:val="24"/>
  </w:num>
  <w:num w:numId="15" w16cid:durableId="2040274409">
    <w:abstractNumId w:val="8"/>
  </w:num>
  <w:num w:numId="16" w16cid:durableId="42021103">
    <w:abstractNumId w:val="19"/>
  </w:num>
  <w:num w:numId="17" w16cid:durableId="566769545">
    <w:abstractNumId w:val="26"/>
  </w:num>
  <w:num w:numId="18" w16cid:durableId="1476411139">
    <w:abstractNumId w:val="39"/>
  </w:num>
  <w:num w:numId="19" w16cid:durableId="823474739">
    <w:abstractNumId w:val="22"/>
  </w:num>
  <w:num w:numId="20" w16cid:durableId="575479478">
    <w:abstractNumId w:val="14"/>
  </w:num>
  <w:num w:numId="21" w16cid:durableId="358623090">
    <w:abstractNumId w:val="11"/>
  </w:num>
  <w:num w:numId="22" w16cid:durableId="1933538828">
    <w:abstractNumId w:val="17"/>
  </w:num>
  <w:num w:numId="23" w16cid:durableId="1879277262">
    <w:abstractNumId w:val="23"/>
  </w:num>
  <w:num w:numId="24" w16cid:durableId="1579707569">
    <w:abstractNumId w:val="36"/>
  </w:num>
  <w:num w:numId="25" w16cid:durableId="666598929">
    <w:abstractNumId w:val="31"/>
  </w:num>
  <w:num w:numId="26" w16cid:durableId="1199776879">
    <w:abstractNumId w:val="4"/>
  </w:num>
  <w:num w:numId="27" w16cid:durableId="690298445">
    <w:abstractNumId w:val="6"/>
  </w:num>
  <w:num w:numId="28" w16cid:durableId="1406104192">
    <w:abstractNumId w:val="37"/>
  </w:num>
  <w:num w:numId="29" w16cid:durableId="548877752">
    <w:abstractNumId w:val="30"/>
  </w:num>
  <w:num w:numId="30" w16cid:durableId="68967869">
    <w:abstractNumId w:val="40"/>
  </w:num>
  <w:num w:numId="31" w16cid:durableId="1296369411">
    <w:abstractNumId w:val="41"/>
  </w:num>
  <w:num w:numId="32" w16cid:durableId="458185319">
    <w:abstractNumId w:val="20"/>
  </w:num>
  <w:num w:numId="33" w16cid:durableId="598411140">
    <w:abstractNumId w:val="38"/>
  </w:num>
  <w:num w:numId="34" w16cid:durableId="1572426843">
    <w:abstractNumId w:val="18"/>
  </w:num>
  <w:num w:numId="35" w16cid:durableId="1216967202">
    <w:abstractNumId w:val="9"/>
  </w:num>
  <w:num w:numId="36" w16cid:durableId="1642803435">
    <w:abstractNumId w:val="32"/>
  </w:num>
  <w:num w:numId="37" w16cid:durableId="1661957589">
    <w:abstractNumId w:val="3"/>
  </w:num>
  <w:num w:numId="38" w16cid:durableId="1730805859">
    <w:abstractNumId w:val="25"/>
  </w:num>
  <w:num w:numId="39" w16cid:durableId="175731417">
    <w:abstractNumId w:val="28"/>
  </w:num>
  <w:num w:numId="40" w16cid:durableId="1632204503">
    <w:abstractNumId w:val="35"/>
  </w:num>
  <w:num w:numId="41" w16cid:durableId="533690652">
    <w:abstractNumId w:val="16"/>
  </w:num>
  <w:num w:numId="42" w16cid:durableId="1764496073">
    <w:abstractNumId w:val="42"/>
  </w:num>
  <w:num w:numId="43" w16cid:durableId="1889146708">
    <w:abstractNumId w:val="10"/>
  </w:num>
  <w:num w:numId="44" w16cid:durableId="833761818">
    <w:abstractNumId w:val="5"/>
  </w:num>
  <w:num w:numId="45" w16cid:durableId="212423039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08"/>
    <w:rsid w:val="00004E1F"/>
    <w:rsid w:val="00021D89"/>
    <w:rsid w:val="000258BD"/>
    <w:rsid w:val="00033397"/>
    <w:rsid w:val="00040095"/>
    <w:rsid w:val="00040A49"/>
    <w:rsid w:val="00041E90"/>
    <w:rsid w:val="00046E4E"/>
    <w:rsid w:val="00051834"/>
    <w:rsid w:val="00054A22"/>
    <w:rsid w:val="0005695B"/>
    <w:rsid w:val="000613A2"/>
    <w:rsid w:val="00062023"/>
    <w:rsid w:val="000655A6"/>
    <w:rsid w:val="000712F6"/>
    <w:rsid w:val="000741AD"/>
    <w:rsid w:val="00080512"/>
    <w:rsid w:val="00081EC7"/>
    <w:rsid w:val="00081FD8"/>
    <w:rsid w:val="000B20E0"/>
    <w:rsid w:val="000B51F7"/>
    <w:rsid w:val="000C2E23"/>
    <w:rsid w:val="000C445E"/>
    <w:rsid w:val="000C47C3"/>
    <w:rsid w:val="000D099A"/>
    <w:rsid w:val="000D17FA"/>
    <w:rsid w:val="000D1B6A"/>
    <w:rsid w:val="000D3925"/>
    <w:rsid w:val="000D58AB"/>
    <w:rsid w:val="000D619B"/>
    <w:rsid w:val="000E1DC8"/>
    <w:rsid w:val="000E4022"/>
    <w:rsid w:val="000E57A8"/>
    <w:rsid w:val="000E5F4B"/>
    <w:rsid w:val="001016B0"/>
    <w:rsid w:val="001055F0"/>
    <w:rsid w:val="00115957"/>
    <w:rsid w:val="00117F17"/>
    <w:rsid w:val="00122EC8"/>
    <w:rsid w:val="00133525"/>
    <w:rsid w:val="00137212"/>
    <w:rsid w:val="00142D0F"/>
    <w:rsid w:val="00143782"/>
    <w:rsid w:val="00144CA3"/>
    <w:rsid w:val="0014713E"/>
    <w:rsid w:val="00150C47"/>
    <w:rsid w:val="00154723"/>
    <w:rsid w:val="0015589F"/>
    <w:rsid w:val="0016088C"/>
    <w:rsid w:val="00163D07"/>
    <w:rsid w:val="00197CD7"/>
    <w:rsid w:val="001A4395"/>
    <w:rsid w:val="001A4C42"/>
    <w:rsid w:val="001A72DB"/>
    <w:rsid w:val="001A7420"/>
    <w:rsid w:val="001A7B0F"/>
    <w:rsid w:val="001B6637"/>
    <w:rsid w:val="001B6B5E"/>
    <w:rsid w:val="001C21C3"/>
    <w:rsid w:val="001D02C2"/>
    <w:rsid w:val="001D1943"/>
    <w:rsid w:val="001D40A9"/>
    <w:rsid w:val="001D42FC"/>
    <w:rsid w:val="001D4307"/>
    <w:rsid w:val="001E54F8"/>
    <w:rsid w:val="001F0C1D"/>
    <w:rsid w:val="001F1132"/>
    <w:rsid w:val="001F168B"/>
    <w:rsid w:val="001F1744"/>
    <w:rsid w:val="001F47B6"/>
    <w:rsid w:val="001F681A"/>
    <w:rsid w:val="001F6F09"/>
    <w:rsid w:val="00207EAA"/>
    <w:rsid w:val="002106AD"/>
    <w:rsid w:val="00210CA0"/>
    <w:rsid w:val="00213AEA"/>
    <w:rsid w:val="002179AE"/>
    <w:rsid w:val="00220A59"/>
    <w:rsid w:val="00221395"/>
    <w:rsid w:val="002347A2"/>
    <w:rsid w:val="00236B5E"/>
    <w:rsid w:val="00237000"/>
    <w:rsid w:val="00245596"/>
    <w:rsid w:val="00252F48"/>
    <w:rsid w:val="00260805"/>
    <w:rsid w:val="00263B4F"/>
    <w:rsid w:val="0026714D"/>
    <w:rsid w:val="002675F0"/>
    <w:rsid w:val="002712C7"/>
    <w:rsid w:val="00283B52"/>
    <w:rsid w:val="00283B75"/>
    <w:rsid w:val="00284D19"/>
    <w:rsid w:val="00285779"/>
    <w:rsid w:val="0029386F"/>
    <w:rsid w:val="00295CF3"/>
    <w:rsid w:val="002A2EA1"/>
    <w:rsid w:val="002A5C53"/>
    <w:rsid w:val="002B6339"/>
    <w:rsid w:val="002E00EE"/>
    <w:rsid w:val="002E27AA"/>
    <w:rsid w:val="002F2768"/>
    <w:rsid w:val="00300CF0"/>
    <w:rsid w:val="00311F26"/>
    <w:rsid w:val="00312D2A"/>
    <w:rsid w:val="003149B6"/>
    <w:rsid w:val="003172DC"/>
    <w:rsid w:val="00322641"/>
    <w:rsid w:val="00330C77"/>
    <w:rsid w:val="00341A17"/>
    <w:rsid w:val="00350BCE"/>
    <w:rsid w:val="00351197"/>
    <w:rsid w:val="003530AA"/>
    <w:rsid w:val="0035462D"/>
    <w:rsid w:val="00357949"/>
    <w:rsid w:val="003646EF"/>
    <w:rsid w:val="00365AD9"/>
    <w:rsid w:val="00365D88"/>
    <w:rsid w:val="0037608B"/>
    <w:rsid w:val="003765B8"/>
    <w:rsid w:val="003778B8"/>
    <w:rsid w:val="00380FB3"/>
    <w:rsid w:val="0038125A"/>
    <w:rsid w:val="00383A93"/>
    <w:rsid w:val="003848BC"/>
    <w:rsid w:val="00387AFD"/>
    <w:rsid w:val="003961BF"/>
    <w:rsid w:val="003B3C5C"/>
    <w:rsid w:val="003B5B82"/>
    <w:rsid w:val="003B6514"/>
    <w:rsid w:val="003B7086"/>
    <w:rsid w:val="003C0EC9"/>
    <w:rsid w:val="003C30E5"/>
    <w:rsid w:val="003C3971"/>
    <w:rsid w:val="003D1090"/>
    <w:rsid w:val="003D277E"/>
    <w:rsid w:val="003E670B"/>
    <w:rsid w:val="003F34C0"/>
    <w:rsid w:val="003F393D"/>
    <w:rsid w:val="003F518E"/>
    <w:rsid w:val="00400D50"/>
    <w:rsid w:val="00401B95"/>
    <w:rsid w:val="0041220A"/>
    <w:rsid w:val="00413AE4"/>
    <w:rsid w:val="00417A42"/>
    <w:rsid w:val="00420C84"/>
    <w:rsid w:val="00423334"/>
    <w:rsid w:val="004251A6"/>
    <w:rsid w:val="004345EC"/>
    <w:rsid w:val="0043627B"/>
    <w:rsid w:val="00437FA8"/>
    <w:rsid w:val="00441E91"/>
    <w:rsid w:val="00442BBB"/>
    <w:rsid w:val="0044732F"/>
    <w:rsid w:val="00451EA9"/>
    <w:rsid w:val="00457AF9"/>
    <w:rsid w:val="00457F10"/>
    <w:rsid w:val="00463BFB"/>
    <w:rsid w:val="00465515"/>
    <w:rsid w:val="00470842"/>
    <w:rsid w:val="00470C0E"/>
    <w:rsid w:val="00473EA8"/>
    <w:rsid w:val="0048300F"/>
    <w:rsid w:val="00485EEB"/>
    <w:rsid w:val="004958FD"/>
    <w:rsid w:val="004A1838"/>
    <w:rsid w:val="004B2B3D"/>
    <w:rsid w:val="004B3061"/>
    <w:rsid w:val="004B64CA"/>
    <w:rsid w:val="004B6B51"/>
    <w:rsid w:val="004B797D"/>
    <w:rsid w:val="004C5FEC"/>
    <w:rsid w:val="004D3578"/>
    <w:rsid w:val="004D4F89"/>
    <w:rsid w:val="004D63A4"/>
    <w:rsid w:val="004E213A"/>
    <w:rsid w:val="004E3361"/>
    <w:rsid w:val="004E4C5A"/>
    <w:rsid w:val="004E5089"/>
    <w:rsid w:val="004F0988"/>
    <w:rsid w:val="004F1D54"/>
    <w:rsid w:val="004F3340"/>
    <w:rsid w:val="0050324B"/>
    <w:rsid w:val="005056C7"/>
    <w:rsid w:val="00507072"/>
    <w:rsid w:val="00510BBD"/>
    <w:rsid w:val="00511132"/>
    <w:rsid w:val="005114DE"/>
    <w:rsid w:val="00511DCD"/>
    <w:rsid w:val="00514679"/>
    <w:rsid w:val="00516688"/>
    <w:rsid w:val="00526139"/>
    <w:rsid w:val="00532955"/>
    <w:rsid w:val="0053388B"/>
    <w:rsid w:val="00535773"/>
    <w:rsid w:val="00541567"/>
    <w:rsid w:val="00542225"/>
    <w:rsid w:val="00543E6C"/>
    <w:rsid w:val="0054740C"/>
    <w:rsid w:val="00565087"/>
    <w:rsid w:val="00565387"/>
    <w:rsid w:val="00565BF0"/>
    <w:rsid w:val="0057152B"/>
    <w:rsid w:val="0057154C"/>
    <w:rsid w:val="005855E9"/>
    <w:rsid w:val="00586090"/>
    <w:rsid w:val="005903EB"/>
    <w:rsid w:val="00597B11"/>
    <w:rsid w:val="005A3B9C"/>
    <w:rsid w:val="005C4A27"/>
    <w:rsid w:val="005C5002"/>
    <w:rsid w:val="005D2406"/>
    <w:rsid w:val="005D2E01"/>
    <w:rsid w:val="005D460D"/>
    <w:rsid w:val="005D472F"/>
    <w:rsid w:val="005D5795"/>
    <w:rsid w:val="005D7526"/>
    <w:rsid w:val="005D7D34"/>
    <w:rsid w:val="005E4BB2"/>
    <w:rsid w:val="005F0006"/>
    <w:rsid w:val="0060011C"/>
    <w:rsid w:val="00602AEA"/>
    <w:rsid w:val="00607D37"/>
    <w:rsid w:val="00610DA5"/>
    <w:rsid w:val="00614FDF"/>
    <w:rsid w:val="0062143B"/>
    <w:rsid w:val="00626B67"/>
    <w:rsid w:val="0063314D"/>
    <w:rsid w:val="0063543D"/>
    <w:rsid w:val="006428FF"/>
    <w:rsid w:val="00647114"/>
    <w:rsid w:val="006515E7"/>
    <w:rsid w:val="006648DE"/>
    <w:rsid w:val="006651B3"/>
    <w:rsid w:val="00674B7D"/>
    <w:rsid w:val="00677CB4"/>
    <w:rsid w:val="00680AF1"/>
    <w:rsid w:val="00682C6A"/>
    <w:rsid w:val="006A0429"/>
    <w:rsid w:val="006A323F"/>
    <w:rsid w:val="006B30D0"/>
    <w:rsid w:val="006B5FD1"/>
    <w:rsid w:val="006C2509"/>
    <w:rsid w:val="006C3D95"/>
    <w:rsid w:val="006C5AAF"/>
    <w:rsid w:val="006D0153"/>
    <w:rsid w:val="006D3367"/>
    <w:rsid w:val="006E1B2F"/>
    <w:rsid w:val="006E5C86"/>
    <w:rsid w:val="006F2F23"/>
    <w:rsid w:val="006F42E7"/>
    <w:rsid w:val="00701116"/>
    <w:rsid w:val="00711643"/>
    <w:rsid w:val="00713C44"/>
    <w:rsid w:val="00713D0F"/>
    <w:rsid w:val="007142C9"/>
    <w:rsid w:val="00721AB5"/>
    <w:rsid w:val="0073091A"/>
    <w:rsid w:val="00730964"/>
    <w:rsid w:val="00734A5B"/>
    <w:rsid w:val="007358E2"/>
    <w:rsid w:val="0074026F"/>
    <w:rsid w:val="007429F6"/>
    <w:rsid w:val="00744E76"/>
    <w:rsid w:val="0074540A"/>
    <w:rsid w:val="00745E9E"/>
    <w:rsid w:val="0075056F"/>
    <w:rsid w:val="00751FF3"/>
    <w:rsid w:val="0075278F"/>
    <w:rsid w:val="007628D8"/>
    <w:rsid w:val="00770490"/>
    <w:rsid w:val="00770710"/>
    <w:rsid w:val="00774DA4"/>
    <w:rsid w:val="00775081"/>
    <w:rsid w:val="007754E3"/>
    <w:rsid w:val="00781F0F"/>
    <w:rsid w:val="00786635"/>
    <w:rsid w:val="00787281"/>
    <w:rsid w:val="00792277"/>
    <w:rsid w:val="00792483"/>
    <w:rsid w:val="007A25E4"/>
    <w:rsid w:val="007A4EF2"/>
    <w:rsid w:val="007A5D8A"/>
    <w:rsid w:val="007B02DA"/>
    <w:rsid w:val="007B600E"/>
    <w:rsid w:val="007D108B"/>
    <w:rsid w:val="007D2054"/>
    <w:rsid w:val="007D65E5"/>
    <w:rsid w:val="007E1914"/>
    <w:rsid w:val="007E21B3"/>
    <w:rsid w:val="007F0F4A"/>
    <w:rsid w:val="007F2DCE"/>
    <w:rsid w:val="007F57B2"/>
    <w:rsid w:val="008001FF"/>
    <w:rsid w:val="008006CD"/>
    <w:rsid w:val="008028A4"/>
    <w:rsid w:val="00805569"/>
    <w:rsid w:val="0081403F"/>
    <w:rsid w:val="008160A6"/>
    <w:rsid w:val="00830197"/>
    <w:rsid w:val="00830747"/>
    <w:rsid w:val="008406A9"/>
    <w:rsid w:val="0084290F"/>
    <w:rsid w:val="008434B1"/>
    <w:rsid w:val="00846F0D"/>
    <w:rsid w:val="00855471"/>
    <w:rsid w:val="0085784B"/>
    <w:rsid w:val="00864E50"/>
    <w:rsid w:val="00865879"/>
    <w:rsid w:val="008768CA"/>
    <w:rsid w:val="0087717B"/>
    <w:rsid w:val="00883D97"/>
    <w:rsid w:val="00884E70"/>
    <w:rsid w:val="00894F6C"/>
    <w:rsid w:val="008A544B"/>
    <w:rsid w:val="008B3238"/>
    <w:rsid w:val="008C3063"/>
    <w:rsid w:val="008C384C"/>
    <w:rsid w:val="008D22EF"/>
    <w:rsid w:val="008D4948"/>
    <w:rsid w:val="008E44B6"/>
    <w:rsid w:val="008E715F"/>
    <w:rsid w:val="008F37F4"/>
    <w:rsid w:val="00900EB6"/>
    <w:rsid w:val="0090271F"/>
    <w:rsid w:val="00902E23"/>
    <w:rsid w:val="009114D7"/>
    <w:rsid w:val="0091348E"/>
    <w:rsid w:val="00917CCB"/>
    <w:rsid w:val="0092198B"/>
    <w:rsid w:val="00923993"/>
    <w:rsid w:val="00925C91"/>
    <w:rsid w:val="009261FC"/>
    <w:rsid w:val="00937BBE"/>
    <w:rsid w:val="00940EF6"/>
    <w:rsid w:val="00941F48"/>
    <w:rsid w:val="00942EC2"/>
    <w:rsid w:val="009465DD"/>
    <w:rsid w:val="009572DF"/>
    <w:rsid w:val="00961F48"/>
    <w:rsid w:val="00963A3B"/>
    <w:rsid w:val="00964B2D"/>
    <w:rsid w:val="00965041"/>
    <w:rsid w:val="00965CE7"/>
    <w:rsid w:val="00975B97"/>
    <w:rsid w:val="0097696C"/>
    <w:rsid w:val="0098113B"/>
    <w:rsid w:val="00985CF3"/>
    <w:rsid w:val="00990661"/>
    <w:rsid w:val="00996495"/>
    <w:rsid w:val="009A4DBF"/>
    <w:rsid w:val="009A5F1B"/>
    <w:rsid w:val="009B2F13"/>
    <w:rsid w:val="009C3670"/>
    <w:rsid w:val="009C70DA"/>
    <w:rsid w:val="009C7321"/>
    <w:rsid w:val="009D3811"/>
    <w:rsid w:val="009E1197"/>
    <w:rsid w:val="009E2FD2"/>
    <w:rsid w:val="009E7ED0"/>
    <w:rsid w:val="009F37B7"/>
    <w:rsid w:val="00A00568"/>
    <w:rsid w:val="00A10F02"/>
    <w:rsid w:val="00A164B4"/>
    <w:rsid w:val="00A16D76"/>
    <w:rsid w:val="00A201FF"/>
    <w:rsid w:val="00A249E0"/>
    <w:rsid w:val="00A26956"/>
    <w:rsid w:val="00A27486"/>
    <w:rsid w:val="00A36B69"/>
    <w:rsid w:val="00A43641"/>
    <w:rsid w:val="00A43D7A"/>
    <w:rsid w:val="00A4430D"/>
    <w:rsid w:val="00A531F8"/>
    <w:rsid w:val="00A53724"/>
    <w:rsid w:val="00A53D13"/>
    <w:rsid w:val="00A56066"/>
    <w:rsid w:val="00A62C0D"/>
    <w:rsid w:val="00A64EBB"/>
    <w:rsid w:val="00A73129"/>
    <w:rsid w:val="00A82346"/>
    <w:rsid w:val="00A85DD1"/>
    <w:rsid w:val="00A91EF2"/>
    <w:rsid w:val="00A92BA1"/>
    <w:rsid w:val="00A9685A"/>
    <w:rsid w:val="00AA499D"/>
    <w:rsid w:val="00AC6BC6"/>
    <w:rsid w:val="00AE5E84"/>
    <w:rsid w:val="00AE65E2"/>
    <w:rsid w:val="00AE79DC"/>
    <w:rsid w:val="00AF4255"/>
    <w:rsid w:val="00AF5B19"/>
    <w:rsid w:val="00AF7939"/>
    <w:rsid w:val="00B14A08"/>
    <w:rsid w:val="00B15449"/>
    <w:rsid w:val="00B1711B"/>
    <w:rsid w:val="00B20E56"/>
    <w:rsid w:val="00B233FE"/>
    <w:rsid w:val="00B257FF"/>
    <w:rsid w:val="00B30941"/>
    <w:rsid w:val="00B51241"/>
    <w:rsid w:val="00B63033"/>
    <w:rsid w:val="00B6427E"/>
    <w:rsid w:val="00B64D20"/>
    <w:rsid w:val="00B76EEF"/>
    <w:rsid w:val="00B773A0"/>
    <w:rsid w:val="00B8032E"/>
    <w:rsid w:val="00B9098F"/>
    <w:rsid w:val="00B93086"/>
    <w:rsid w:val="00BA19ED"/>
    <w:rsid w:val="00BA22CB"/>
    <w:rsid w:val="00BA4B8D"/>
    <w:rsid w:val="00BB1C27"/>
    <w:rsid w:val="00BB2D6D"/>
    <w:rsid w:val="00BC0F7D"/>
    <w:rsid w:val="00BC2FF9"/>
    <w:rsid w:val="00BD19AB"/>
    <w:rsid w:val="00BD302F"/>
    <w:rsid w:val="00BD417C"/>
    <w:rsid w:val="00BD4FE2"/>
    <w:rsid w:val="00BD7D31"/>
    <w:rsid w:val="00BE3255"/>
    <w:rsid w:val="00BF128E"/>
    <w:rsid w:val="00BF5D53"/>
    <w:rsid w:val="00C00388"/>
    <w:rsid w:val="00C01A17"/>
    <w:rsid w:val="00C074DD"/>
    <w:rsid w:val="00C1496A"/>
    <w:rsid w:val="00C20F71"/>
    <w:rsid w:val="00C25A8C"/>
    <w:rsid w:val="00C33079"/>
    <w:rsid w:val="00C45231"/>
    <w:rsid w:val="00C530B4"/>
    <w:rsid w:val="00C53E6B"/>
    <w:rsid w:val="00C72833"/>
    <w:rsid w:val="00C76781"/>
    <w:rsid w:val="00C80F1D"/>
    <w:rsid w:val="00C8499D"/>
    <w:rsid w:val="00C903BC"/>
    <w:rsid w:val="00C9217B"/>
    <w:rsid w:val="00C93F40"/>
    <w:rsid w:val="00CA3D0C"/>
    <w:rsid w:val="00CA526B"/>
    <w:rsid w:val="00CB39EB"/>
    <w:rsid w:val="00CC6C27"/>
    <w:rsid w:val="00CD1387"/>
    <w:rsid w:val="00CD1433"/>
    <w:rsid w:val="00CD2293"/>
    <w:rsid w:val="00CD7DBA"/>
    <w:rsid w:val="00CE4464"/>
    <w:rsid w:val="00CF018F"/>
    <w:rsid w:val="00D012F0"/>
    <w:rsid w:val="00D03145"/>
    <w:rsid w:val="00D054AA"/>
    <w:rsid w:val="00D05B88"/>
    <w:rsid w:val="00D05FA1"/>
    <w:rsid w:val="00D06C74"/>
    <w:rsid w:val="00D06FAC"/>
    <w:rsid w:val="00D0779A"/>
    <w:rsid w:val="00D10A07"/>
    <w:rsid w:val="00D1279B"/>
    <w:rsid w:val="00D217B6"/>
    <w:rsid w:val="00D2571D"/>
    <w:rsid w:val="00D25F34"/>
    <w:rsid w:val="00D27A06"/>
    <w:rsid w:val="00D33912"/>
    <w:rsid w:val="00D57972"/>
    <w:rsid w:val="00D659BB"/>
    <w:rsid w:val="00D66360"/>
    <w:rsid w:val="00D675A9"/>
    <w:rsid w:val="00D7117B"/>
    <w:rsid w:val="00D738D6"/>
    <w:rsid w:val="00D755EB"/>
    <w:rsid w:val="00D76048"/>
    <w:rsid w:val="00D87E00"/>
    <w:rsid w:val="00D903CA"/>
    <w:rsid w:val="00D9134D"/>
    <w:rsid w:val="00D97AD1"/>
    <w:rsid w:val="00DA00C5"/>
    <w:rsid w:val="00DA20D5"/>
    <w:rsid w:val="00DA2375"/>
    <w:rsid w:val="00DA7A03"/>
    <w:rsid w:val="00DB03D7"/>
    <w:rsid w:val="00DB1818"/>
    <w:rsid w:val="00DC309B"/>
    <w:rsid w:val="00DC4DA2"/>
    <w:rsid w:val="00DC5478"/>
    <w:rsid w:val="00DC6846"/>
    <w:rsid w:val="00DC71DD"/>
    <w:rsid w:val="00DD13D2"/>
    <w:rsid w:val="00DD4C17"/>
    <w:rsid w:val="00DD74A5"/>
    <w:rsid w:val="00DE0953"/>
    <w:rsid w:val="00DE71A1"/>
    <w:rsid w:val="00DF057C"/>
    <w:rsid w:val="00DF15D3"/>
    <w:rsid w:val="00DF2B1F"/>
    <w:rsid w:val="00DF62CD"/>
    <w:rsid w:val="00E04070"/>
    <w:rsid w:val="00E12118"/>
    <w:rsid w:val="00E12AD3"/>
    <w:rsid w:val="00E12AE8"/>
    <w:rsid w:val="00E14682"/>
    <w:rsid w:val="00E16509"/>
    <w:rsid w:val="00E21764"/>
    <w:rsid w:val="00E2799A"/>
    <w:rsid w:val="00E3648F"/>
    <w:rsid w:val="00E37DD9"/>
    <w:rsid w:val="00E44582"/>
    <w:rsid w:val="00E45385"/>
    <w:rsid w:val="00E45647"/>
    <w:rsid w:val="00E52138"/>
    <w:rsid w:val="00E528C1"/>
    <w:rsid w:val="00E565BA"/>
    <w:rsid w:val="00E5737C"/>
    <w:rsid w:val="00E63E90"/>
    <w:rsid w:val="00E6609B"/>
    <w:rsid w:val="00E75407"/>
    <w:rsid w:val="00E77645"/>
    <w:rsid w:val="00E82D60"/>
    <w:rsid w:val="00E8620B"/>
    <w:rsid w:val="00E93F34"/>
    <w:rsid w:val="00E94E7F"/>
    <w:rsid w:val="00EA15B0"/>
    <w:rsid w:val="00EA3302"/>
    <w:rsid w:val="00EA431B"/>
    <w:rsid w:val="00EA5EA7"/>
    <w:rsid w:val="00EB494D"/>
    <w:rsid w:val="00EB498C"/>
    <w:rsid w:val="00EB5778"/>
    <w:rsid w:val="00EC1446"/>
    <w:rsid w:val="00EC42B3"/>
    <w:rsid w:val="00EC4A25"/>
    <w:rsid w:val="00EC57D3"/>
    <w:rsid w:val="00EC73CD"/>
    <w:rsid w:val="00ED15D2"/>
    <w:rsid w:val="00ED56CD"/>
    <w:rsid w:val="00EE0AC2"/>
    <w:rsid w:val="00EE2CC1"/>
    <w:rsid w:val="00EE6570"/>
    <w:rsid w:val="00EF6D58"/>
    <w:rsid w:val="00F0184B"/>
    <w:rsid w:val="00F025A2"/>
    <w:rsid w:val="00F02C6C"/>
    <w:rsid w:val="00F04712"/>
    <w:rsid w:val="00F05DE5"/>
    <w:rsid w:val="00F13360"/>
    <w:rsid w:val="00F226AA"/>
    <w:rsid w:val="00F22EC7"/>
    <w:rsid w:val="00F325C8"/>
    <w:rsid w:val="00F46A2B"/>
    <w:rsid w:val="00F47AE5"/>
    <w:rsid w:val="00F5051D"/>
    <w:rsid w:val="00F60984"/>
    <w:rsid w:val="00F63C9F"/>
    <w:rsid w:val="00F653B8"/>
    <w:rsid w:val="00F84290"/>
    <w:rsid w:val="00F9008D"/>
    <w:rsid w:val="00F9591E"/>
    <w:rsid w:val="00FA1266"/>
    <w:rsid w:val="00FB0C10"/>
    <w:rsid w:val="00FB6A50"/>
    <w:rsid w:val="00FC1192"/>
    <w:rsid w:val="00FC2062"/>
    <w:rsid w:val="00FD1AED"/>
    <w:rsid w:val="00FF12CA"/>
    <w:rsid w:val="00FF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4F61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2483"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1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">
    <w:name w:val="List"/>
    <w:basedOn w:val="Normal"/>
    <w:rsid w:val="003F518E"/>
    <w:pPr>
      <w:ind w:left="568" w:hanging="284"/>
    </w:pPr>
    <w:rPr>
      <w:rFonts w:eastAsia="Malgun Gothic"/>
    </w:rPr>
  </w:style>
  <w:style w:type="character" w:customStyle="1" w:styleId="TAHCar">
    <w:name w:val="TAH Car"/>
    <w:link w:val="TAH"/>
    <w:qFormat/>
    <w:rsid w:val="003F518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F518E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210CA0"/>
    <w:rPr>
      <w:lang w:eastAsia="en-US"/>
    </w:rPr>
  </w:style>
  <w:style w:type="character" w:customStyle="1" w:styleId="THChar">
    <w:name w:val="TH Char"/>
    <w:link w:val="TH"/>
    <w:qFormat/>
    <w:locked/>
    <w:rsid w:val="00210CA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210CA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210CA0"/>
    <w:rPr>
      <w:lang w:eastAsia="en-US"/>
    </w:rPr>
  </w:style>
  <w:style w:type="character" w:customStyle="1" w:styleId="TANChar">
    <w:name w:val="TAN Char"/>
    <w:link w:val="TAN"/>
    <w:qFormat/>
    <w:rsid w:val="0083019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rsid w:val="00830197"/>
    <w:rPr>
      <w:noProof/>
      <w:lang w:eastAsia="en-US"/>
    </w:rPr>
  </w:style>
  <w:style w:type="paragraph" w:customStyle="1" w:styleId="a0">
    <w:basedOn w:val="Normal"/>
    <w:next w:val="ListParagraph"/>
    <w:link w:val="Char"/>
    <w:uiPriority w:val="34"/>
    <w:qFormat/>
    <w:rsid w:val="008301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Index1">
    <w:name w:val="index 1"/>
    <w:basedOn w:val="Normal"/>
    <w:rsid w:val="00830197"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rsid w:val="00830197"/>
    <w:pPr>
      <w:ind w:left="284"/>
    </w:pPr>
  </w:style>
  <w:style w:type="character" w:styleId="FootnoteReference">
    <w:name w:val="footnote reference"/>
    <w:rsid w:val="008301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019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basedOn w:val="DefaultParagraphFont"/>
    <w:link w:val="FootnoteText"/>
    <w:rsid w:val="00830197"/>
    <w:rPr>
      <w:rFonts w:eastAsia="Malgun Gothic"/>
      <w:sz w:val="16"/>
      <w:lang w:eastAsia="en-US"/>
    </w:rPr>
  </w:style>
  <w:style w:type="paragraph" w:styleId="ListNumber2">
    <w:name w:val="List Number 2"/>
    <w:basedOn w:val="ListNumber"/>
    <w:rsid w:val="00830197"/>
    <w:pPr>
      <w:ind w:left="851"/>
    </w:pPr>
  </w:style>
  <w:style w:type="paragraph" w:styleId="ListNumber">
    <w:name w:val="List Number"/>
    <w:basedOn w:val="List"/>
    <w:rsid w:val="00830197"/>
  </w:style>
  <w:style w:type="paragraph" w:styleId="ListBullet2">
    <w:name w:val="List Bullet 2"/>
    <w:basedOn w:val="ListBullet"/>
    <w:rsid w:val="00830197"/>
    <w:pPr>
      <w:ind w:left="851"/>
    </w:pPr>
  </w:style>
  <w:style w:type="paragraph" w:styleId="ListBullet">
    <w:name w:val="List Bullet"/>
    <w:basedOn w:val="List"/>
    <w:link w:val="ListBulletChar"/>
    <w:rsid w:val="00830197"/>
  </w:style>
  <w:style w:type="paragraph" w:styleId="ListBullet3">
    <w:name w:val="List Bullet 3"/>
    <w:basedOn w:val="ListBullet2"/>
    <w:rsid w:val="00830197"/>
    <w:pPr>
      <w:ind w:left="1135"/>
    </w:pPr>
  </w:style>
  <w:style w:type="paragraph" w:styleId="List2">
    <w:name w:val="List 2"/>
    <w:basedOn w:val="List"/>
    <w:rsid w:val="00830197"/>
    <w:pPr>
      <w:ind w:left="851"/>
    </w:pPr>
  </w:style>
  <w:style w:type="paragraph" w:styleId="List3">
    <w:name w:val="List 3"/>
    <w:basedOn w:val="List2"/>
    <w:rsid w:val="00830197"/>
    <w:pPr>
      <w:ind w:left="1135"/>
    </w:pPr>
  </w:style>
  <w:style w:type="paragraph" w:styleId="List4">
    <w:name w:val="List 4"/>
    <w:basedOn w:val="List3"/>
    <w:rsid w:val="00830197"/>
    <w:pPr>
      <w:ind w:left="1418"/>
    </w:pPr>
  </w:style>
  <w:style w:type="paragraph" w:styleId="List5">
    <w:name w:val="List 5"/>
    <w:basedOn w:val="List4"/>
    <w:rsid w:val="00830197"/>
    <w:pPr>
      <w:ind w:left="1702"/>
    </w:pPr>
  </w:style>
  <w:style w:type="paragraph" w:styleId="ListBullet4">
    <w:name w:val="List Bullet 4"/>
    <w:basedOn w:val="ListBullet3"/>
    <w:rsid w:val="00830197"/>
    <w:pPr>
      <w:ind w:left="1418"/>
    </w:pPr>
  </w:style>
  <w:style w:type="paragraph" w:styleId="ListBullet5">
    <w:name w:val="List Bullet 5"/>
    <w:basedOn w:val="ListBullet4"/>
    <w:rsid w:val="00830197"/>
    <w:pPr>
      <w:ind w:left="1702"/>
    </w:pPr>
  </w:style>
  <w:style w:type="paragraph" w:styleId="IndexHeading">
    <w:name w:val="index heading"/>
    <w:basedOn w:val="Normal"/>
    <w:next w:val="Normal"/>
    <w:rsid w:val="00830197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830197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830197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830197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830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link w:val="TAL"/>
    <w:qFormat/>
    <w:rsid w:val="00830197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830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830197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830197"/>
    <w:pPr>
      <w:spacing w:before="120" w:after="120"/>
    </w:pPr>
    <w:rPr>
      <w:rFonts w:eastAsia="Malgun Gothic"/>
      <w:b/>
    </w:rPr>
  </w:style>
  <w:style w:type="paragraph" w:styleId="DocumentMap">
    <w:name w:val="Document Map"/>
    <w:basedOn w:val="Normal"/>
    <w:link w:val="DocumentMapChar"/>
    <w:rsid w:val="00830197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830197"/>
    <w:rPr>
      <w:rFonts w:ascii="Tahoma" w:eastAsia="Malgun Gothic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830197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30197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830197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830197"/>
    <w:rPr>
      <w:rFonts w:eastAsia="Malgun Gothic"/>
      <w:lang w:eastAsia="en-US"/>
    </w:rPr>
  </w:style>
  <w:style w:type="character" w:styleId="CommentReference">
    <w:name w:val="annotation reference"/>
    <w:qFormat/>
    <w:rsid w:val="00830197"/>
    <w:rPr>
      <w:sz w:val="16"/>
    </w:rPr>
  </w:style>
  <w:style w:type="paragraph" w:styleId="CommentText">
    <w:name w:val="annotation text"/>
    <w:basedOn w:val="Normal"/>
    <w:link w:val="CommentTextChar"/>
    <w:qFormat/>
    <w:rsid w:val="00830197"/>
    <w:rPr>
      <w:rFonts w:eastAsia="Malgun Gothic"/>
    </w:rPr>
  </w:style>
  <w:style w:type="character" w:customStyle="1" w:styleId="a1">
    <w:name w:val="批注文字 字符"/>
    <w:basedOn w:val="DefaultParagraphFont"/>
    <w:rsid w:val="00830197"/>
    <w:rPr>
      <w:lang w:eastAsia="en-US"/>
    </w:rPr>
  </w:style>
  <w:style w:type="character" w:customStyle="1" w:styleId="Char0">
    <w:name w:val="批注框文本 Char"/>
    <w:rsid w:val="00830197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830197"/>
    <w:rPr>
      <w:rFonts w:eastAsia="Times New Roman"/>
    </w:rPr>
  </w:style>
  <w:style w:type="character" w:customStyle="1" w:styleId="TALCar">
    <w:name w:val="TAL Car"/>
    <w:qFormat/>
    <w:locked/>
    <w:rsid w:val="00830197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830197"/>
    <w:rPr>
      <w:b/>
      <w:bCs/>
    </w:rPr>
  </w:style>
  <w:style w:type="character" w:customStyle="1" w:styleId="a2">
    <w:name w:val="批注主题 字符"/>
    <w:basedOn w:val="a1"/>
    <w:rsid w:val="00830197"/>
    <w:rPr>
      <w:b/>
      <w:bCs/>
      <w:lang w:eastAsia="en-US"/>
    </w:rPr>
  </w:style>
  <w:style w:type="character" w:customStyle="1" w:styleId="CommentTextChar">
    <w:name w:val="Comment Text Char"/>
    <w:link w:val="CommentText"/>
    <w:qFormat/>
    <w:rsid w:val="00830197"/>
    <w:rPr>
      <w:rFonts w:eastAsia="Malgun Gothic"/>
      <w:lang w:eastAsia="en-US"/>
    </w:rPr>
  </w:style>
  <w:style w:type="character" w:customStyle="1" w:styleId="CommentSubjectChar">
    <w:name w:val="Comment Subject Char"/>
    <w:link w:val="CommentSubject"/>
    <w:rsid w:val="00830197"/>
    <w:rPr>
      <w:rFonts w:eastAsia="Malgun Gothic"/>
      <w:b/>
      <w:bCs/>
      <w:lang w:eastAsia="en-US"/>
    </w:rPr>
  </w:style>
  <w:style w:type="character" w:customStyle="1" w:styleId="Char">
    <w:name w:val="列出段落 Char"/>
    <w:link w:val="a0"/>
    <w:uiPriority w:val="34"/>
    <w:rsid w:val="00830197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830197"/>
    <w:rPr>
      <w:rFonts w:eastAsia="Malgun Gothic"/>
      <w:lang w:eastAsia="en-US"/>
    </w:rPr>
  </w:style>
  <w:style w:type="paragraph" w:customStyle="1" w:styleId="RecCCITT">
    <w:name w:val="Rec_CCITT_#"/>
    <w:basedOn w:val="Normal"/>
    <w:rsid w:val="00830197"/>
    <w:pPr>
      <w:keepNext/>
      <w:keepLines/>
    </w:pPr>
    <w:rPr>
      <w:rFonts w:eastAsia="SimSun"/>
      <w:b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30197"/>
    <w:rPr>
      <w:rFonts w:ascii="Arial" w:hAnsi="Arial"/>
      <w:sz w:val="3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30197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83019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0">
    <w:name w:val="Table Normal1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830197"/>
    <w:rPr>
      <w:rFonts w:eastAsia="Malgun Gothic"/>
      <w:b/>
      <w:lang w:eastAsia="en-US"/>
    </w:rPr>
  </w:style>
  <w:style w:type="character" w:customStyle="1" w:styleId="Char1">
    <w:name w:val="批注文字 Char1"/>
    <w:semiHidden/>
    <w:rsid w:val="00830197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830197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830197"/>
    <w:pPr>
      <w:keepLines/>
      <w:numPr>
        <w:numId w:val="12"/>
      </w:numPr>
      <w:tabs>
        <w:tab w:val="clear" w:pos="720"/>
        <w:tab w:val="num" w:pos="360"/>
      </w:tabs>
      <w:spacing w:after="0"/>
      <w:ind w:left="0" w:firstLine="0"/>
    </w:pPr>
    <w:rPr>
      <w:rFonts w:eastAsia="MS Mincho"/>
    </w:rPr>
  </w:style>
  <w:style w:type="paragraph" w:customStyle="1" w:styleId="Default">
    <w:name w:val="Default"/>
    <w:rsid w:val="00830197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830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830197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830197"/>
    <w:rPr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830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830197"/>
  </w:style>
  <w:style w:type="character" w:customStyle="1" w:styleId="eop">
    <w:name w:val="eop"/>
    <w:rsid w:val="00830197"/>
  </w:style>
  <w:style w:type="character" w:customStyle="1" w:styleId="spellingerror">
    <w:name w:val="spellingerror"/>
    <w:rsid w:val="00830197"/>
  </w:style>
  <w:style w:type="paragraph" w:customStyle="1" w:styleId="Separation">
    <w:name w:val="Separation"/>
    <w:basedOn w:val="Heading1"/>
    <w:next w:val="Normal"/>
    <w:rsid w:val="00830197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830197"/>
    <w:rPr>
      <w:rFonts w:eastAsia="SimSun"/>
    </w:rPr>
  </w:style>
  <w:style w:type="character" w:customStyle="1" w:styleId="a3">
    <w:name w:val="尾注文本 字符"/>
    <w:basedOn w:val="DefaultParagraphFont"/>
    <w:rsid w:val="00830197"/>
    <w:rPr>
      <w:lang w:eastAsia="en-US"/>
    </w:rPr>
  </w:style>
  <w:style w:type="character" w:customStyle="1" w:styleId="EndnoteTextChar">
    <w:name w:val="Endnote Text Char"/>
    <w:link w:val="EndnoteText"/>
    <w:rsid w:val="00830197"/>
    <w:rPr>
      <w:rFonts w:eastAsia="SimSun"/>
      <w:lang w:eastAsia="en-US"/>
    </w:rPr>
  </w:style>
  <w:style w:type="character" w:styleId="EndnoteReference">
    <w:name w:val="endnote reference"/>
    <w:rsid w:val="00830197"/>
    <w:rPr>
      <w:vertAlign w:val="superscript"/>
    </w:rPr>
  </w:style>
  <w:style w:type="character" w:customStyle="1" w:styleId="2">
    <w:name w:val="标题 2 字符"/>
    <w:uiPriority w:val="1"/>
    <w:rsid w:val="00830197"/>
    <w:rPr>
      <w:rFonts w:ascii="Arial" w:hAnsi="Arial"/>
      <w:sz w:val="32"/>
      <w:lang w:val="en-GB" w:eastAsia="en-US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830197"/>
    <w:rPr>
      <w:b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830197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830197"/>
    <w:pPr>
      <w:ind w:left="720"/>
      <w:contextualSpacing/>
    </w:pPr>
  </w:style>
  <w:style w:type="paragraph" w:customStyle="1" w:styleId="a6">
    <w:basedOn w:val="Normal"/>
    <w:next w:val="ListParagraph"/>
    <w:uiPriority w:val="34"/>
    <w:qFormat/>
    <w:rsid w:val="00E37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2">
    <w:name w:val="批注文字 Char"/>
    <w:semiHidden/>
    <w:rsid w:val="00E37DD9"/>
    <w:rPr>
      <w:lang w:val="en-GB"/>
    </w:rPr>
  </w:style>
  <w:style w:type="character" w:customStyle="1" w:styleId="Char3">
    <w:name w:val="批注主题 Char"/>
    <w:rsid w:val="00E37DD9"/>
    <w:rPr>
      <w:b/>
      <w:bCs/>
      <w:lang w:val="en-GB"/>
    </w:rPr>
  </w:style>
  <w:style w:type="character" w:customStyle="1" w:styleId="2Char">
    <w:name w:val="标题 2 Char"/>
    <w:uiPriority w:val="1"/>
    <w:rsid w:val="00E37DD9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E37DD9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E37DD9"/>
    <w:rPr>
      <w:color w:val="808080"/>
      <w:shd w:val="clear" w:color="auto" w:fill="E6E6E6"/>
    </w:rPr>
  </w:style>
  <w:style w:type="character" w:customStyle="1" w:styleId="Char5">
    <w:name w:val="尾注文本 Char"/>
    <w:rsid w:val="00E37DD9"/>
    <w:rPr>
      <w:rFonts w:eastAsia="SimSun"/>
      <w:lang w:val="en-GB" w:eastAsia="en-US"/>
    </w:rPr>
  </w:style>
  <w:style w:type="paragraph" w:customStyle="1" w:styleId="a7">
    <w:basedOn w:val="Normal"/>
    <w:next w:val="ListParagraph"/>
    <w:uiPriority w:val="34"/>
    <w:qFormat/>
    <w:rsid w:val="007924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GuidanceChar">
    <w:name w:val="Guidance Char"/>
    <w:link w:val="Guidance"/>
    <w:rsid w:val="00B9098F"/>
    <w:rPr>
      <w:i/>
      <w:color w:val="0000FF"/>
      <w:lang w:eastAsia="en-US"/>
    </w:rPr>
  </w:style>
  <w:style w:type="paragraph" w:customStyle="1" w:styleId="xtac">
    <w:name w:val="x_tac"/>
    <w:basedOn w:val="Normal"/>
    <w:rsid w:val="00855471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855471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855471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221395"/>
    <w:pPr>
      <w:ind w:left="1418" w:hanging="1418"/>
    </w:pPr>
  </w:style>
  <w:style w:type="paragraph" w:customStyle="1" w:styleId="8">
    <w:name w:val="目录 8"/>
    <w:basedOn w:val="10"/>
    <w:uiPriority w:val="39"/>
    <w:rsid w:val="00221395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221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noProof/>
      <w:sz w:val="22"/>
      <w:lang w:eastAsia="en-US"/>
    </w:rPr>
  </w:style>
  <w:style w:type="paragraph" w:customStyle="1" w:styleId="5">
    <w:name w:val="目录 5"/>
    <w:basedOn w:val="4"/>
    <w:qFormat/>
    <w:rsid w:val="00221395"/>
    <w:pPr>
      <w:ind w:left="1701" w:hanging="1701"/>
    </w:pPr>
  </w:style>
  <w:style w:type="paragraph" w:customStyle="1" w:styleId="4">
    <w:name w:val="目录 4"/>
    <w:basedOn w:val="3"/>
    <w:qFormat/>
    <w:rsid w:val="00221395"/>
    <w:pPr>
      <w:ind w:left="1418" w:hanging="1418"/>
    </w:pPr>
  </w:style>
  <w:style w:type="paragraph" w:customStyle="1" w:styleId="3">
    <w:name w:val="目录 3"/>
    <w:basedOn w:val="21"/>
    <w:qFormat/>
    <w:rsid w:val="00221395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221395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221395"/>
    <w:pPr>
      <w:ind w:left="1985" w:hanging="1985"/>
    </w:pPr>
  </w:style>
  <w:style w:type="paragraph" w:customStyle="1" w:styleId="7">
    <w:name w:val="目录 7"/>
    <w:basedOn w:val="6"/>
    <w:next w:val="Normal"/>
    <w:rsid w:val="00221395"/>
    <w:pPr>
      <w:ind w:left="2268" w:hanging="2268"/>
    </w:pPr>
  </w:style>
  <w:style w:type="character" w:customStyle="1" w:styleId="11">
    <w:name w:val="批注框文本 字符1"/>
    <w:rsid w:val="00221395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221395"/>
    <w:rPr>
      <w:lang w:val="en-GB"/>
    </w:rPr>
  </w:style>
  <w:style w:type="character" w:customStyle="1" w:styleId="23">
    <w:name w:val="批注主题 字符2"/>
    <w:rsid w:val="00221395"/>
    <w:rPr>
      <w:b/>
      <w:bCs/>
      <w:lang w:val="en-GB"/>
    </w:rPr>
  </w:style>
  <w:style w:type="character" w:customStyle="1" w:styleId="ListParagraphChar">
    <w:name w:val="List Paragraph Char"/>
    <w:aliases w:val="列出段落 Char1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221395"/>
    <w:rPr>
      <w:lang w:eastAsia="en-US"/>
    </w:rPr>
  </w:style>
  <w:style w:type="character" w:customStyle="1" w:styleId="220">
    <w:name w:val="标题 2 字符2"/>
    <w:uiPriority w:val="1"/>
    <w:rsid w:val="00221395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221395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221395"/>
    <w:rPr>
      <w:b/>
      <w:lang w:val="en-GB" w:eastAsia="en-US"/>
    </w:rPr>
  </w:style>
  <w:style w:type="character" w:customStyle="1" w:styleId="25">
    <w:name w:val="尾注文本 字符2"/>
    <w:rsid w:val="00221395"/>
    <w:rPr>
      <w:rFonts w:eastAsia="SimSu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1395"/>
    <w:rPr>
      <w:rFonts w:ascii="Arial" w:hAnsi="Arial"/>
      <w:sz w:val="24"/>
      <w:lang w:eastAsia="en-US"/>
    </w:rPr>
  </w:style>
  <w:style w:type="character" w:customStyle="1" w:styleId="EXChar">
    <w:name w:val="EX Char"/>
    <w:link w:val="EX"/>
    <w:locked/>
    <w:rsid w:val="003149B6"/>
    <w:rPr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3530AA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3530A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locked/>
    <w:rsid w:val="003530AA"/>
    <w:rPr>
      <w:lang w:eastAsia="en-US"/>
    </w:rPr>
  </w:style>
  <w:style w:type="character" w:customStyle="1" w:styleId="EXCar">
    <w:name w:val="EX Car"/>
    <w:locked/>
    <w:rsid w:val="003530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3530AA"/>
    <w:rPr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3530AA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3530AA"/>
    <w:rPr>
      <w:rFonts w:ascii="Arial" w:hAnsi="Arial"/>
      <w:sz w:val="28"/>
      <w:lang w:eastAsia="en-US"/>
    </w:rPr>
  </w:style>
  <w:style w:type="table" w:customStyle="1" w:styleId="TableGrid1">
    <w:name w:val="Table Grid1"/>
    <w:basedOn w:val="TableNormal"/>
    <w:next w:val="TableGrid"/>
    <w:rsid w:val="00353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3530A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530A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530AA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3530A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530AA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link w:val="CRCoverPageChar"/>
    <w:qFormat/>
    <w:rsid w:val="003530AA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3530AA"/>
    <w:rPr>
      <w:rFonts w:ascii="Arial" w:eastAsia="SimSun" w:hAnsi="Arial"/>
      <w:noProof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530AA"/>
    <w:rPr>
      <w:color w:val="808080"/>
    </w:rPr>
  </w:style>
  <w:style w:type="character" w:customStyle="1" w:styleId="NOChar">
    <w:name w:val="NO Char"/>
    <w:qFormat/>
    <w:rsid w:val="003530AA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3530AA"/>
    <w:rPr>
      <w:rFonts w:eastAsia="Malgun Gothic"/>
      <w:lang w:eastAsia="en-US"/>
    </w:rPr>
  </w:style>
  <w:style w:type="character" w:customStyle="1" w:styleId="H6Char">
    <w:name w:val="H6 Char"/>
    <w:link w:val="H6"/>
    <w:qFormat/>
    <w:rsid w:val="003530AA"/>
    <w:rPr>
      <w:rFonts w:ascii="Arial" w:hAnsi="Arial"/>
      <w:lang w:eastAsia="en-US"/>
    </w:rPr>
  </w:style>
  <w:style w:type="character" w:customStyle="1" w:styleId="PLChar">
    <w:name w:val="PL Char"/>
    <w:link w:val="PL"/>
    <w:qFormat/>
    <w:rsid w:val="003530AA"/>
    <w:rPr>
      <w:rFonts w:ascii="Courier New" w:hAnsi="Courier New"/>
      <w:noProof/>
      <w:sz w:val="16"/>
      <w:lang w:eastAsia="en-US"/>
    </w:rPr>
  </w:style>
  <w:style w:type="table" w:customStyle="1" w:styleId="TableNormal11">
    <w:name w:val="Table Normal1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RCoverPageChar">
    <w:name w:val="CR Cover Page Char"/>
    <w:link w:val="CRCoverPage"/>
    <w:qFormat/>
    <w:rsid w:val="003530AA"/>
    <w:rPr>
      <w:rFonts w:ascii="Arial" w:eastAsia="SimSun" w:hAnsi="Arial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2A2EA1"/>
  </w:style>
  <w:style w:type="table" w:customStyle="1" w:styleId="TableGrid2">
    <w:name w:val="Table Grid2"/>
    <w:basedOn w:val="TableNormal"/>
    <w:next w:val="TableGrid"/>
    <w:rsid w:val="002A2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2A2EA1"/>
  </w:style>
  <w:style w:type="table" w:customStyle="1" w:styleId="TableGrid3">
    <w:name w:val="Table Grid3"/>
    <w:basedOn w:val="TableNormal"/>
    <w:next w:val="TableGrid"/>
    <w:rsid w:val="002A2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3">
    <w:name w:val="Table Normal3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3">
    <w:name w:val="Table Normal4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44719-FC6C-4D13-985C-A271B0599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93016-B1AC-4265-9BC9-70206F3FAA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619C99-74FA-45AF-97CC-AAE2D78EBE7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90DDB1AA-6A96-4990-B17E-420E8A9A0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515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Ruixin Wang</dc:creator>
  <cp:keywords>NR MIMO OTA</cp:keywords>
  <dc:description>Ruixin Wang</dc:description>
  <cp:lastModifiedBy>Thorsten Hertel (KEYS)</cp:lastModifiedBy>
  <cp:revision>42</cp:revision>
  <cp:lastPrinted>2019-02-25T14:05:00Z</cp:lastPrinted>
  <dcterms:created xsi:type="dcterms:W3CDTF">2023-06-27T10:51:00Z</dcterms:created>
  <dcterms:modified xsi:type="dcterms:W3CDTF">2023-09-27T22:23:00Z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